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D3487" w14:textId="450EE4B5" w:rsidR="0053385B" w:rsidRDefault="0053385B" w:rsidP="0053385B">
      <w:pPr>
        <w:pStyle w:val="CRCoverPage"/>
        <w:tabs>
          <w:tab w:val="right" w:pos="9639"/>
        </w:tabs>
        <w:spacing w:after="0"/>
        <w:outlineLvl w:val="0"/>
        <w:rPr>
          <w:b/>
          <w:noProof/>
          <w:sz w:val="24"/>
        </w:rPr>
      </w:pPr>
      <w:r>
        <w:rPr>
          <w:b/>
          <w:noProof/>
          <w:sz w:val="24"/>
        </w:rPr>
        <w:t>3GPP TSG-CT WG3 Meeting #130</w:t>
      </w:r>
      <w:r>
        <w:rPr>
          <w:b/>
          <w:noProof/>
          <w:sz w:val="24"/>
        </w:rPr>
        <w:tab/>
      </w:r>
      <w:r w:rsidRPr="0053385B">
        <w:rPr>
          <w:rFonts w:cs="Arial"/>
          <w:b/>
          <w:i/>
          <w:noProof/>
          <w:sz w:val="28"/>
        </w:rPr>
        <w:t>C3-234</w:t>
      </w:r>
      <w:r w:rsidR="00176AE8">
        <w:rPr>
          <w:rFonts w:cs="Arial"/>
          <w:b/>
          <w:i/>
          <w:noProof/>
          <w:sz w:val="28"/>
        </w:rPr>
        <w:t>682</w:t>
      </w:r>
    </w:p>
    <w:p w14:paraId="00A1BE0F" w14:textId="5C6B6EF9" w:rsidR="004636CA" w:rsidRDefault="004636CA" w:rsidP="004636CA">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EE85C1" w:rsidR="001E41F3" w:rsidRPr="0053385B" w:rsidRDefault="0053385B" w:rsidP="0053385B">
            <w:pPr>
              <w:pStyle w:val="CRCoverPage"/>
              <w:spacing w:after="0"/>
              <w:jc w:val="center"/>
              <w:rPr>
                <w:rFonts w:cs="Arial"/>
                <w:b/>
                <w:noProof/>
                <w:sz w:val="28"/>
              </w:rPr>
            </w:pPr>
            <w:r w:rsidRPr="0053385B">
              <w:rPr>
                <w:rFonts w:cs="Arial"/>
                <w:b/>
                <w:sz w:val="28"/>
              </w:rPr>
              <w:fldChar w:fldCharType="begin"/>
            </w:r>
            <w:r w:rsidRPr="0053385B">
              <w:rPr>
                <w:rFonts w:cs="Arial"/>
                <w:b/>
                <w:sz w:val="28"/>
              </w:rPr>
              <w:instrText xml:space="preserve"> DOCPROPERTY  Spec#  \* MERGEFORMAT </w:instrText>
            </w:r>
            <w:r w:rsidRPr="0053385B">
              <w:rPr>
                <w:rFonts w:cs="Arial"/>
                <w:b/>
                <w:sz w:val="28"/>
              </w:rPr>
              <w:fldChar w:fldCharType="separate"/>
            </w:r>
            <w:r w:rsidR="0065652C" w:rsidRPr="0053385B">
              <w:rPr>
                <w:rFonts w:cs="Arial"/>
                <w:b/>
                <w:noProof/>
                <w:sz w:val="28"/>
              </w:rPr>
              <w:t>29.5</w:t>
            </w:r>
            <w:r w:rsidR="00BA4B00" w:rsidRPr="0053385B">
              <w:rPr>
                <w:rFonts w:cs="Arial"/>
                <w:b/>
                <w:noProof/>
                <w:sz w:val="28"/>
              </w:rPr>
              <w:t>65</w:t>
            </w:r>
            <w:r w:rsidRPr="0053385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81758" w:rsidR="001E41F3" w:rsidRPr="0053385B" w:rsidRDefault="0053385B" w:rsidP="0053385B">
            <w:pPr>
              <w:pStyle w:val="CRCoverPage"/>
              <w:spacing w:after="0"/>
              <w:jc w:val="center"/>
              <w:rPr>
                <w:rFonts w:cs="Arial"/>
                <w:b/>
                <w:noProof/>
                <w:sz w:val="28"/>
              </w:rPr>
            </w:pPr>
            <w:r w:rsidRPr="0053385B">
              <w:rPr>
                <w:rFonts w:cs="Arial"/>
                <w:b/>
                <w:sz w:val="28"/>
              </w:rPr>
              <w:t>0092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BD3B4" w:rsidR="001E41F3" w:rsidRPr="0053385B" w:rsidRDefault="00176AE8" w:rsidP="0053385B">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83669" w:rsidR="001E41F3" w:rsidRPr="0053385B" w:rsidRDefault="0053385B" w:rsidP="0053385B">
            <w:pPr>
              <w:pStyle w:val="CRCoverPage"/>
              <w:spacing w:after="0"/>
              <w:jc w:val="center"/>
              <w:rPr>
                <w:rFonts w:cs="Arial"/>
                <w:b/>
                <w:noProof/>
                <w:sz w:val="28"/>
                <w:highlight w:val="yellow"/>
              </w:rPr>
            </w:pPr>
            <w:r w:rsidRPr="00F30581">
              <w:rPr>
                <w:rFonts w:cs="Arial"/>
                <w:b/>
                <w:sz w:val="28"/>
              </w:rPr>
              <w:fldChar w:fldCharType="begin"/>
            </w:r>
            <w:r w:rsidRPr="00F30581">
              <w:rPr>
                <w:rFonts w:cs="Arial"/>
                <w:b/>
                <w:sz w:val="28"/>
              </w:rPr>
              <w:instrText xml:space="preserve"> DOCPROPERTY  Version  \* MERGEFORMAT </w:instrText>
            </w:r>
            <w:r w:rsidRPr="00F30581">
              <w:rPr>
                <w:rFonts w:cs="Arial"/>
                <w:b/>
                <w:sz w:val="28"/>
              </w:rPr>
              <w:fldChar w:fldCharType="separate"/>
            </w:r>
            <w:r w:rsidR="0082540F" w:rsidRPr="00F30581">
              <w:rPr>
                <w:rFonts w:cs="Arial"/>
                <w:b/>
                <w:noProof/>
                <w:sz w:val="28"/>
              </w:rPr>
              <w:t>18.3.0</w:t>
            </w:r>
            <w:r w:rsidRPr="00F30581">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18C727" w:rsidR="00F25D98" w:rsidRDefault="00E903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5AFCE" w:rsidR="001E41F3" w:rsidRDefault="00FB1AA3">
            <w:pPr>
              <w:pStyle w:val="CRCoverPage"/>
              <w:spacing w:after="0"/>
              <w:ind w:left="100"/>
              <w:rPr>
                <w:noProof/>
              </w:rPr>
            </w:pPr>
            <w:r>
              <w:t xml:space="preserve">Correction to </w:t>
            </w:r>
            <w:r w:rsidR="0027761B">
              <w:t>clock quality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CC3746" w:rsidR="001E41F3" w:rsidRDefault="00883C98">
            <w:pPr>
              <w:pStyle w:val="CRCoverPage"/>
              <w:spacing w:after="0"/>
              <w:ind w:left="100"/>
              <w:rPr>
                <w:noProof/>
              </w:rPr>
            </w:pPr>
            <w:fldSimple w:instr=" DOCPROPERTY  SourceIfWg  \* MERGEFORMAT ">
              <w:r w:rsidR="00A27131">
                <w:rPr>
                  <w:noProof/>
                </w:rPr>
                <w:t>Ericsson</w:t>
              </w:r>
            </w:fldSimple>
            <w:r w:rsidR="00A40902">
              <w:rPr>
                <w:noProof/>
              </w:rPr>
              <w:t xml:space="preserve">, </w:t>
            </w:r>
            <w:r w:rsidR="00A40902" w:rsidRPr="00A40902">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F68F8" w:rsidR="001E41F3" w:rsidRDefault="00883C98" w:rsidP="00547111">
            <w:pPr>
              <w:pStyle w:val="CRCoverPage"/>
              <w:spacing w:after="0"/>
              <w:ind w:left="100"/>
              <w:rPr>
                <w:noProof/>
              </w:rPr>
            </w:pPr>
            <w:fldSimple w:instr=" DOCPROPERTY  SourceIfTsg  \* MERGEFORMAT ">
              <w:r w:rsidR="00A27131">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4FD46" w:rsidR="001E41F3" w:rsidRDefault="00E324F4">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B58E1" w:rsidR="001E41F3" w:rsidRDefault="00883C98">
            <w:pPr>
              <w:pStyle w:val="CRCoverPage"/>
              <w:spacing w:after="0"/>
              <w:ind w:left="100"/>
              <w:rPr>
                <w:noProof/>
              </w:rPr>
            </w:pPr>
            <w:fldSimple w:instr=" DOCPROPERTY  ResDate  \* MERGEFORMAT ">
              <w:r w:rsidR="004E2E2A">
                <w:rPr>
                  <w:noProof/>
                </w:rPr>
                <w:t>2023-0</w:t>
              </w:r>
              <w:r w:rsidR="00B879A0">
                <w:rPr>
                  <w:noProof/>
                </w:rPr>
                <w:t>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3C6B1" w:rsidR="001E41F3" w:rsidRDefault="00883C98" w:rsidP="00D24991">
            <w:pPr>
              <w:pStyle w:val="CRCoverPage"/>
              <w:spacing w:after="0"/>
              <w:ind w:left="100" w:right="-609"/>
              <w:rPr>
                <w:b/>
                <w:noProof/>
              </w:rPr>
            </w:pPr>
            <w:fldSimple w:instr=" DOCPROPERTY  Cat  \* MERGEFORMAT ">
              <w:r w:rsidR="004E2E2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39B02F" w:rsidR="001E41F3" w:rsidRDefault="00883C98">
            <w:pPr>
              <w:pStyle w:val="CRCoverPage"/>
              <w:spacing w:after="0"/>
              <w:ind w:left="100"/>
              <w:rPr>
                <w:noProof/>
              </w:rPr>
            </w:pPr>
            <w:fldSimple w:instr=" DOCPROPERTY  Release  \* MERGEFORMAT ">
              <w:r w:rsidR="00D24991">
                <w:rPr>
                  <w:noProof/>
                </w:rPr>
                <w:t>Rel</w:t>
              </w:r>
              <w:r w:rsidR="00B879A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D3FF6" w14:textId="4971FEB4" w:rsidR="0020392A" w:rsidRDefault="007E0D2F" w:rsidP="004C1B8F">
            <w:pPr>
              <w:pStyle w:val="CRCoverPage"/>
              <w:spacing w:after="0"/>
              <w:ind w:left="100"/>
              <w:rPr>
                <w:noProof/>
              </w:rPr>
            </w:pPr>
            <w:r>
              <w:rPr>
                <w:noProof/>
              </w:rPr>
              <w:t>- When the AF provides clock quality detail level the AF is indicating both, the clock quality information to provide to the UE, and the AF subscription to notification of the status of the access stratum time distribution service.</w:t>
            </w:r>
          </w:p>
          <w:p w14:paraId="57569E62" w14:textId="3D8D02AA" w:rsidR="007E0D2F" w:rsidRDefault="007E0D2F" w:rsidP="004C1B8F">
            <w:pPr>
              <w:pStyle w:val="CRCoverPage"/>
              <w:spacing w:after="0"/>
              <w:ind w:left="100"/>
              <w:rPr>
                <w:noProof/>
              </w:rPr>
            </w:pPr>
            <w:r>
              <w:rPr>
                <w:noProof/>
              </w:rPr>
              <w:t>- The AF can only provide the "ACCEPT_INDICATION" (metrics is not allowed)</w:t>
            </w:r>
          </w:p>
          <w:p w14:paraId="708AA7DE" w14:textId="67B006D6" w:rsidR="00FC721D" w:rsidRDefault="00FC721D" w:rsidP="00FC72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152AFB" w:rsidR="00853E59" w:rsidRDefault="007E0D2F">
            <w:pPr>
              <w:pStyle w:val="CRCoverPage"/>
              <w:spacing w:after="0"/>
              <w:ind w:left="100"/>
              <w:rPr>
                <w:noProof/>
              </w:rPr>
            </w:pPr>
            <w:r>
              <w:rPr>
                <w:noProof/>
              </w:rPr>
              <w:t>Update of 5.4.2.2.2 and 5.4.2.3.2 to clarify the AF provisioning of clock quality related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12911" w:rsidR="001E41F3" w:rsidRDefault="007E0D2F">
            <w:pPr>
              <w:pStyle w:val="CRCoverPage"/>
              <w:spacing w:after="0"/>
              <w:ind w:left="100"/>
              <w:rPr>
                <w:noProof/>
              </w:rPr>
            </w:pPr>
            <w:r>
              <w:rPr>
                <w:noProof/>
              </w:rPr>
              <w:t>Ambiguous TSCTSF behavior when the AF provisions clock quality related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9FAAB" w:rsidR="001E41F3" w:rsidRDefault="007E0D2F">
            <w:pPr>
              <w:pStyle w:val="CRCoverPage"/>
              <w:spacing w:after="0"/>
              <w:ind w:left="100"/>
              <w:rPr>
                <w:noProof/>
              </w:rPr>
            </w:pPr>
            <w:r>
              <w:rPr>
                <w:noProof/>
              </w:rPr>
              <w:t>5.4.2.2.2, 5.4.2.3.2, 6.3.6.2.3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F9493" w:rsidR="001E41F3" w:rsidRDefault="00D535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3CE88" w:rsidR="001E41F3" w:rsidRDefault="00D535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6E616" w:rsidR="001E41F3" w:rsidRDefault="00D535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4FA41A" w:rsidR="001E41F3" w:rsidRDefault="00EC54BE">
            <w:pPr>
              <w:pStyle w:val="CRCoverPage"/>
              <w:spacing w:after="0"/>
              <w:ind w:left="100"/>
              <w:rPr>
                <w:noProof/>
              </w:rPr>
            </w:pPr>
            <w:r>
              <w:rPr>
                <w:noProof/>
              </w:rPr>
              <w:t xml:space="preserve">This CR </w:t>
            </w:r>
            <w:r w:rsidR="0049264B">
              <w:rPr>
                <w:noProof/>
              </w:rPr>
              <w:t>does not impact any OpenAPI file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2F649D" w14:textId="77777777" w:rsidR="00941A5A" w:rsidRPr="00C56BD0" w:rsidRDefault="00941A5A" w:rsidP="00941A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8012717"/>
      <w:bookmarkStart w:id="2" w:name="_Toc36038992"/>
      <w:bookmarkStart w:id="3" w:name="_Toc44688408"/>
      <w:bookmarkStart w:id="4" w:name="_Toc45133824"/>
      <w:bookmarkStart w:id="5" w:name="_Toc49931504"/>
      <w:bookmarkStart w:id="6" w:name="_Toc51762762"/>
      <w:bookmarkStart w:id="7" w:name="_Toc58848398"/>
      <w:bookmarkStart w:id="8" w:name="_Toc59017436"/>
      <w:bookmarkStart w:id="9" w:name="_Toc66279425"/>
      <w:bookmarkStart w:id="10" w:name="_Toc68168447"/>
      <w:bookmarkStart w:id="11" w:name="_Toc83232900"/>
      <w:bookmarkStart w:id="12" w:name="_Toc85549866"/>
      <w:bookmarkStart w:id="13" w:name="_Toc90655348"/>
      <w:bookmarkStart w:id="14" w:name="_Toc105600224"/>
      <w:bookmarkStart w:id="15" w:name="_Toc122114231"/>
      <w:bookmarkStart w:id="16" w:name="_Toc138750962"/>
      <w:bookmarkStart w:id="17" w:name="_Toc20403248"/>
      <w:bookmarkStart w:id="18" w:name="_Toc45133430"/>
      <w:bookmarkStart w:id="19" w:name="_Toc59016968"/>
      <w:bookmarkStart w:id="20" w:name="_Toc68167656"/>
      <w:bookmarkStart w:id="21"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E3EEC47" w14:textId="77777777" w:rsidR="001E31EC" w:rsidRDefault="001E31EC" w:rsidP="001E31EC">
      <w:pPr>
        <w:pStyle w:val="Heading5"/>
      </w:pPr>
      <w:bookmarkStart w:id="22" w:name="_Toc104199002"/>
      <w:bookmarkStart w:id="23" w:name="_Toc104489438"/>
      <w:bookmarkStart w:id="24" w:name="_Toc138762263"/>
      <w:bookmarkStart w:id="25" w:name="_Toc145708456"/>
      <w:bookmarkStart w:id="26" w:name="_Toc13866822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5.4.2.2.2</w:t>
      </w:r>
      <w:r>
        <w:tab/>
      </w:r>
      <w:r>
        <w:rPr>
          <w:noProof/>
        </w:rPr>
        <w:t>Creating a new configuration</w:t>
      </w:r>
      <w:bookmarkEnd w:id="22"/>
      <w:bookmarkEnd w:id="23"/>
      <w:bookmarkEnd w:id="24"/>
      <w:bookmarkEnd w:id="25"/>
    </w:p>
    <w:p w14:paraId="3EFB3716" w14:textId="77777777" w:rsidR="001E31EC" w:rsidRDefault="001E31EC" w:rsidP="001E31EC">
      <w:pPr>
        <w:rPr>
          <w:noProof/>
        </w:rPr>
      </w:pPr>
      <w:r>
        <w:rPr>
          <w:noProof/>
        </w:rPr>
        <w:t>Figure 5.4.2.2.2-1 illustrates the creation of a configuration.</w:t>
      </w:r>
    </w:p>
    <w:p w14:paraId="467D11EC" w14:textId="77777777" w:rsidR="001E31EC" w:rsidRDefault="001E31EC" w:rsidP="001E31EC">
      <w:pPr>
        <w:pStyle w:val="TH"/>
        <w:rPr>
          <w:noProof/>
        </w:rPr>
      </w:pPr>
      <w:r>
        <w:rPr>
          <w:noProof/>
        </w:rPr>
        <w:object w:dxaOrig="9561" w:dyaOrig="3191" w14:anchorId="6A8FE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59pt" o:ole="">
            <v:imagedata r:id="rId13" o:title=""/>
          </v:shape>
          <o:OLEObject Type="Embed" ProgID="Visio.Drawing.11" ShapeID="_x0000_i1025" DrawAspect="Content" ObjectID="_1758688132" r:id="rId14"/>
        </w:object>
      </w:r>
    </w:p>
    <w:p w14:paraId="472556C9" w14:textId="77777777" w:rsidR="001E31EC" w:rsidRDefault="001E31EC" w:rsidP="001E31EC">
      <w:pPr>
        <w:pStyle w:val="TF"/>
        <w:rPr>
          <w:noProof/>
        </w:rPr>
      </w:pPr>
      <w:r>
        <w:rPr>
          <w:noProof/>
        </w:rPr>
        <w:t>Figure 5.4.2.2.2-1: Creation of a configuration</w:t>
      </w:r>
    </w:p>
    <w:p w14:paraId="7E7F44DE" w14:textId="77777777" w:rsidR="001E31EC" w:rsidRDefault="001E31EC" w:rsidP="001E31E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7381EF68" w14:textId="77777777" w:rsidR="001E31EC" w:rsidRDefault="001E31EC" w:rsidP="001E31E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ACA653C" w14:textId="77777777" w:rsidR="001E31EC" w:rsidRDefault="001E31EC" w:rsidP="001E31EC">
      <w:pPr>
        <w:pStyle w:val="B10"/>
        <w:ind w:firstLine="0"/>
        <w:rPr>
          <w:noProof/>
        </w:rPr>
      </w:pPr>
      <w:r>
        <w:rPr>
          <w:noProof/>
        </w:rPr>
        <w:t>-</w:t>
      </w:r>
      <w:r>
        <w:rPr>
          <w:noProof/>
        </w:rPr>
        <w:tab/>
        <w:t>identification of a list of individual UEs within the "supis" attribute; or</w:t>
      </w:r>
    </w:p>
    <w:p w14:paraId="219AA3C3" w14:textId="77777777" w:rsidR="001E31EC" w:rsidRDefault="001E31EC" w:rsidP="001E31EC">
      <w:pPr>
        <w:pStyle w:val="B10"/>
        <w:ind w:firstLine="0"/>
        <w:rPr>
          <w:noProof/>
        </w:rPr>
      </w:pPr>
      <w:r>
        <w:rPr>
          <w:noProof/>
        </w:rPr>
        <w:t>-</w:t>
      </w:r>
      <w:r>
        <w:rPr>
          <w:noProof/>
        </w:rPr>
        <w:tab/>
        <w:t>identification of a group of UE(s) within the "interGrpId" attribute;</w:t>
      </w:r>
    </w:p>
    <w:p w14:paraId="44893812" w14:textId="77777777" w:rsidR="001E31EC" w:rsidRDefault="001E31EC" w:rsidP="001E31EC">
      <w:pPr>
        <w:pStyle w:val="B10"/>
        <w:ind w:firstLine="0"/>
        <w:rPr>
          <w:noProof/>
        </w:rPr>
      </w:pPr>
      <w:r>
        <w:rPr>
          <w:noProof/>
        </w:rPr>
        <w:t>-</w:t>
      </w:r>
      <w:r>
        <w:rPr>
          <w:noProof/>
        </w:rPr>
        <w:tab/>
        <w:t>identification of a list of individual UEs within the "gpsis" attribute;</w:t>
      </w:r>
    </w:p>
    <w:p w14:paraId="5F38E846" w14:textId="77777777" w:rsidR="001E31EC" w:rsidRDefault="001E31EC" w:rsidP="001E31EC">
      <w:pPr>
        <w:pStyle w:val="B10"/>
        <w:ind w:firstLine="0"/>
        <w:rPr>
          <w:noProof/>
        </w:rPr>
      </w:pPr>
      <w:r>
        <w:rPr>
          <w:noProof/>
        </w:rPr>
        <w:t>-</w:t>
      </w:r>
      <w:r>
        <w:rPr>
          <w:noProof/>
        </w:rPr>
        <w:tab/>
        <w:t>identification of a group of UE(s) within the "exterGrpId" attribute; and</w:t>
      </w:r>
    </w:p>
    <w:p w14:paraId="2533A830" w14:textId="77777777" w:rsidR="001E31EC" w:rsidRPr="00D208E0" w:rsidRDefault="001E31EC" w:rsidP="001E31EC">
      <w:pPr>
        <w:pStyle w:val="B10"/>
      </w:pPr>
      <w:r w:rsidRPr="00D208E0">
        <w:t>-</w:t>
      </w:r>
      <w:r w:rsidRPr="00D208E0">
        <w:tab/>
      </w:r>
      <w:r w:rsidRPr="009F7884">
        <w:t>5G access stratum time distribution parameters</w:t>
      </w:r>
      <w:r w:rsidRPr="00D208E0">
        <w:t xml:space="preserve"> within the "asTimeDisParam" attribute</w:t>
      </w:r>
      <w:r>
        <w:t>.</w:t>
      </w:r>
    </w:p>
    <w:p w14:paraId="49C7FC59" w14:textId="77777777" w:rsidR="001E31EC" w:rsidRDefault="001E31EC" w:rsidP="001E31EC">
      <w:r>
        <w:t>Within the "</w:t>
      </w:r>
      <w:r>
        <w:rPr>
          <w:noProof/>
        </w:rPr>
        <w:t>asTimeDisParam</w:t>
      </w:r>
      <w:r>
        <w:t>" attribute inside the AccessTimeDistributionData</w:t>
      </w:r>
      <w:r>
        <w:rPr>
          <w:lang w:eastAsia="zh-CN"/>
        </w:rPr>
        <w:t xml:space="preserve"> data structure</w:t>
      </w:r>
      <w:r>
        <w:t>, the NF service consumer:</w:t>
      </w:r>
    </w:p>
    <w:p w14:paraId="1828C40B" w14:textId="196DCD35" w:rsidR="001E31EC" w:rsidRPr="00743D85" w:rsidRDefault="001E31EC" w:rsidP="001E31EC">
      <w:pPr>
        <w:pStyle w:val="B10"/>
      </w:pPr>
      <w:r>
        <w:t>-</w:t>
      </w:r>
      <w:r>
        <w:tab/>
      </w:r>
      <w:r w:rsidRPr="00743D85">
        <w:t>shall include the "asTimeDisEnabled" attribute set to true if the access stratum time distribution via Uu reference point should be activated</w:t>
      </w:r>
      <w:ins w:id="27" w:author="CR0092" w:date="2023-10-16T13:49:00Z">
        <w:r w:rsidR="00355A31">
          <w:t xml:space="preserve">. </w:t>
        </w:r>
      </w:ins>
      <w:del w:id="28" w:author="CR0092" w:date="2023-10-16T13:49:00Z">
        <w:r w:rsidRPr="00743D85" w:rsidDel="00355A31">
          <w:delText xml:space="preserve"> (</w:delText>
        </w:r>
      </w:del>
      <w:ins w:id="29" w:author="CR0092" w:date="2023-10-16T13:49:00Z">
        <w:r w:rsidR="00355A31">
          <w:t>O</w:t>
        </w:r>
      </w:ins>
      <w:del w:id="30" w:author="CR0092" w:date="2023-10-16T13:49:00Z">
        <w:r w:rsidRPr="00743D85" w:rsidDel="00355A31">
          <w:delText>o</w:delText>
        </w:r>
      </w:del>
      <w:r w:rsidRPr="00743D85">
        <w:t>therwise, if the access stratum time distribution via Uu reference point should be inactive, the "asTimeDisEnabled" attribute may either be omitted or included and set to "false"</w:t>
      </w:r>
      <w:ins w:id="31" w:author="CR0092" w:date="2023-10-16T13:49:00Z">
        <w:r w:rsidR="00525222">
          <w:t>.</w:t>
        </w:r>
      </w:ins>
      <w:del w:id="32" w:author="CR0092" w:date="2023-10-16T13:49:00Z">
        <w:r w:rsidRPr="00743D85" w:rsidDel="00525222">
          <w:delText>)</w:delText>
        </w:r>
      </w:del>
      <w:r w:rsidRPr="00743D85">
        <w:t>;</w:t>
      </w:r>
    </w:p>
    <w:p w14:paraId="6EF58813" w14:textId="77777777" w:rsidR="001E31EC" w:rsidRPr="00743D85" w:rsidRDefault="001E31EC" w:rsidP="001E31EC">
      <w:pPr>
        <w:pStyle w:val="B10"/>
      </w:pPr>
      <w:r>
        <w:t>-</w:t>
      </w:r>
      <w:r>
        <w:tab/>
      </w:r>
      <w:r w:rsidRPr="00743D85">
        <w:t>may include the time synchronization error budget within the "</w:t>
      </w:r>
      <w:r>
        <w:rPr>
          <w:rFonts w:eastAsia="Malgun Gothic"/>
        </w:rPr>
        <w:t>timeSyncErrBdgt</w:t>
      </w:r>
      <w:r w:rsidRPr="00743D85">
        <w:t>" attribute;</w:t>
      </w:r>
    </w:p>
    <w:p w14:paraId="5148D31A" w14:textId="77777777" w:rsidR="0037714D" w:rsidRDefault="001E31EC" w:rsidP="001E31EC">
      <w:pPr>
        <w:pStyle w:val="B10"/>
        <w:rPr>
          <w:ins w:id="33" w:author="CR0092" w:date="2023-10-16T13:49:00Z"/>
        </w:rPr>
      </w:pPr>
      <w:r>
        <w:t>-</w:t>
      </w:r>
      <w:r>
        <w:tab/>
      </w:r>
      <w:r w:rsidRPr="00743D85">
        <w:t>may include the temporal validity condition within the "</w:t>
      </w:r>
      <w:r w:rsidRPr="001C0E53">
        <w:t>tempValidity</w:t>
      </w:r>
      <w:r w:rsidRPr="00743D85">
        <w:t>" attribute</w:t>
      </w:r>
      <w:ins w:id="34" w:author="CR0092" w:date="2023-10-16T13:49:00Z">
        <w:r w:rsidR="0037714D">
          <w:t>; and</w:t>
        </w:r>
      </w:ins>
    </w:p>
    <w:p w14:paraId="5C7235F0" w14:textId="23A23205" w:rsidR="001E31EC" w:rsidRPr="00743D85" w:rsidRDefault="0037714D" w:rsidP="001E31EC">
      <w:pPr>
        <w:pStyle w:val="B10"/>
      </w:pPr>
      <w:ins w:id="35" w:author="CR0092" w:date="2023-10-16T13:49:00Z">
        <w:r>
          <w:t>-</w:t>
        </w:r>
        <w:r>
          <w:tab/>
          <w:t xml:space="preserve">may </w:t>
        </w:r>
      </w:ins>
      <w:ins w:id="36" w:author="CR0092" w:date="2023-10-16T13:49:00Z">
        <w:r w:rsidR="007352BE">
          <w:t xml:space="preserve">indicate whether and which clock quality information to provide to the UE by </w:t>
        </w:r>
      </w:ins>
      <w:ins w:id="37" w:author="CR0092" w:date="2023-10-16T13:49:00Z">
        <w:r>
          <w:t>includ</w:t>
        </w:r>
      </w:ins>
      <w:ins w:id="38" w:author="CR0092" w:date="2023-10-16T13:49:00Z">
        <w:r w:rsidR="007352BE">
          <w:t>ing</w:t>
        </w:r>
      </w:ins>
      <w:ins w:id="39" w:author="CR0092" w:date="2023-10-16T13:49:00Z">
        <w:r>
          <w:t xml:space="preserve"> the </w:t>
        </w:r>
      </w:ins>
      <w:ins w:id="40" w:author="CR0092" w:date="2023-10-16T13:49:00Z">
        <w:r w:rsidR="007352BE" w:rsidRPr="005679CF">
          <w:rPr>
            <w:noProof/>
          </w:rPr>
          <w:t>clock quality detail level in the "clkQltDetLvl" attribute and</w:t>
        </w:r>
        <w:r w:rsidR="007352BE" w:rsidRPr="00D21716">
          <w:t xml:space="preserve"> </w:t>
        </w:r>
        <w:r w:rsidR="007352BE" w:rsidRPr="00D21716">
          <w:rPr>
            <w:noProof/>
          </w:rPr>
          <w:t>optionally</w:t>
        </w:r>
        <w:r w:rsidR="007352BE">
          <w:rPr>
            <w:noProof/>
          </w:rPr>
          <w:t xml:space="preserve"> the</w:t>
        </w:r>
        <w:r w:rsidR="007352BE" w:rsidRPr="005679CF">
          <w:rPr>
            <w:noProof/>
          </w:rPr>
          <w:t xml:space="preserve"> clock quality acc</w:t>
        </w:r>
        <w:r w:rsidR="007352BE">
          <w:rPr>
            <w:noProof/>
          </w:rPr>
          <w:t>e</w:t>
        </w:r>
        <w:r w:rsidR="007352BE" w:rsidRPr="005679CF">
          <w:rPr>
            <w:noProof/>
          </w:rPr>
          <w:t>ptance criteria in the "clkQltAcptCri" attribute</w:t>
        </w:r>
        <w:r w:rsidR="007352BE">
          <w:rPr>
            <w:noProof/>
          </w:rPr>
          <w:t>,</w:t>
        </w:r>
        <w:r w:rsidR="007352BE" w:rsidRPr="005C1386">
          <w:t xml:space="preserve"> </w:t>
        </w:r>
        <w:r w:rsidR="007352BE" w:rsidRPr="005C1386">
          <w:rPr>
            <w:noProof/>
          </w:rPr>
          <w:t>if applicable</w:t>
        </w:r>
      </w:ins>
      <w:r w:rsidR="001E31EC" w:rsidRPr="00743D85">
        <w:t>.</w:t>
      </w:r>
    </w:p>
    <w:p w14:paraId="248C2DE7" w14:textId="77777777" w:rsidR="001E31EC" w:rsidRDefault="001E31EC" w:rsidP="001E31E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30C9B81B" w14:textId="22F88EDE" w:rsidR="001E31EC" w:rsidRDefault="001E31EC" w:rsidP="001E31EC">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ins w:id="41" w:author="CR0092" w:date="2023-10-16T13:49:00Z">
        <w:r w:rsidR="00A34C28">
          <w:rPr>
            <w:noProof/>
          </w:rPr>
          <w:t xml:space="preserve">. </w:t>
        </w:r>
      </w:ins>
      <w:del w:id="42" w:author="CR0092" w:date="2023-10-16T13:49:00Z">
        <w:r w:rsidDel="00A34C28">
          <w:rPr>
            <w:noProof/>
          </w:rPr>
          <w:delText>; and/or, w</w:delText>
        </w:r>
      </w:del>
      <w:ins w:id="43" w:author="CR0092" w:date="2023-10-16T13:49:00Z">
        <w:r w:rsidR="00A34C28">
          <w:rPr>
            <w:noProof/>
          </w:rPr>
          <w:t>W</w:t>
        </w:r>
      </w:ins>
      <w:r>
        <w:rPr>
          <w:noProof/>
        </w:rPr>
        <w:t xml:space="preserve">hen the </w:t>
      </w:r>
      <w:r w:rsidRPr="005679CF">
        <w:rPr>
          <w:noProof/>
        </w:rPr>
        <w:t xml:space="preserve">"NetTimeSyncStatus" </w:t>
      </w:r>
      <w:r>
        <w:rPr>
          <w:noProof/>
        </w:rPr>
        <w:t>feature is supported</w:t>
      </w:r>
      <w:del w:id="44" w:author="CR0092" w:date="2023-10-16T13:49:00Z">
        <w:r w:rsidDel="00A34C28">
          <w:rPr>
            <w:noProof/>
          </w:rPr>
          <w:delText xml:space="preserve">, </w:delText>
        </w:r>
      </w:del>
      <w:del w:id="45" w:author="CR0092" w:date="2023-10-16T13:49:00Z">
        <w:r w:rsidDel="001848CB">
          <w:rPr>
            <w:noProof/>
          </w:rPr>
          <w:delText xml:space="preserve">to request the notification of the </w:delText>
        </w:r>
        <w:r w:rsidRPr="00743D85" w:rsidDel="001848CB">
          <w:delText xml:space="preserve">access stratum time distribution </w:delText>
        </w:r>
        <w:r w:rsidDel="001848CB">
          <w:delText>status information</w:delText>
        </w:r>
      </w:del>
      <w:del w:id="46" w:author="CR0092" w:date="2023-10-16T13:49:00Z">
        <w:r w:rsidDel="00A34C28">
          <w:delText>,</w:delText>
        </w:r>
      </w:del>
      <w:ins w:id="47" w:author="CR0092" w:date="2023-10-16T13:49:00Z">
        <w:r w:rsidR="00A34C28">
          <w:t xml:space="preserve"> the NF service consumer may also include </w:t>
        </w:r>
      </w:ins>
      <w:r>
        <w:t xml:space="preserve"> </w:t>
      </w:r>
      <w:ins w:id="48" w:author="CR0092" w:date="2023-10-16T13:49:00Z">
        <w:r w:rsidR="00A34C28">
          <w:t>t</w:t>
        </w:r>
      </w:ins>
      <w:del w:id="49" w:author="CR0092" w:date="2023-10-16T13:49:00Z">
        <w:r w:rsidDel="00D079FB">
          <w:delText xml:space="preserve">the NF service consumer shall also provide </w:delText>
        </w:r>
      </w:del>
      <w:ins w:id="50" w:author="CR0092" w:date="2023-10-16T13:49:00Z">
        <w:del w:id="51" w:author="CR0092" w:date="2023-10-16T13:49:00Z">
          <w:r w:rsidR="00D079FB" w:rsidDel="00A34C28">
            <w:delText>T</w:delText>
          </w:r>
        </w:del>
      </w:ins>
      <w:del w:id="52" w:author="CR0092" w:date="2023-10-16T13:49:00Z">
        <w:r w:rsidDel="00D079FB">
          <w:delText>t</w:delText>
        </w:r>
      </w:del>
      <w:r>
        <w:t xml:space="preserve">he </w:t>
      </w:r>
      <w:r w:rsidRPr="005679CF">
        <w:rPr>
          <w:noProof/>
        </w:rPr>
        <w:t>clock quality detail level in the "clkQltDetLvl" attribute and</w:t>
      </w:r>
      <w:r w:rsidRPr="00D21716">
        <w:t xml:space="preserve"> </w:t>
      </w:r>
      <w:del w:id="53" w:author="CR0092" w:date="2023-10-16T13:49:00Z">
        <w:r w:rsidRPr="00D21716" w:rsidDel="00207310">
          <w:rPr>
            <w:noProof/>
          </w:rPr>
          <w:delText>optionally</w:delText>
        </w:r>
        <w:r w:rsidDel="00207310">
          <w:rPr>
            <w:noProof/>
          </w:rPr>
          <w:delText xml:space="preserve"> </w:delText>
        </w:r>
      </w:del>
      <w:r>
        <w:rPr>
          <w:noProof/>
        </w:rPr>
        <w:t>the</w:t>
      </w:r>
      <w:r w:rsidRPr="005679CF">
        <w:rPr>
          <w:noProof/>
        </w:rPr>
        <w:t xml:space="preserve"> clock quality acc</w:t>
      </w:r>
      <w:ins w:id="54" w:author="CR0092" w:date="2023-10-16T13:49:00Z">
        <w:r w:rsidR="0037714D">
          <w:rPr>
            <w:noProof/>
          </w:rPr>
          <w:t>e</w:t>
        </w:r>
      </w:ins>
      <w:r w:rsidRPr="005679CF">
        <w:rPr>
          <w:noProof/>
        </w:rPr>
        <w:t>p</w:t>
      </w:r>
      <w:del w:id="55" w:author="CR0092" w:date="2023-10-16T13:49:00Z">
        <w:r w:rsidRPr="005679CF" w:rsidDel="0037714D">
          <w:rPr>
            <w:noProof/>
          </w:rPr>
          <w:delText>e</w:delText>
        </w:r>
      </w:del>
      <w:r w:rsidRPr="005679CF">
        <w:rPr>
          <w:noProof/>
        </w:rPr>
        <w:t xml:space="preserve">tance criteria in the "clkQltAcptCri" </w:t>
      </w:r>
      <w:r w:rsidRPr="005679CF">
        <w:rPr>
          <w:noProof/>
        </w:rPr>
        <w:lastRenderedPageBreak/>
        <w:t>attribute</w:t>
      </w:r>
      <w:r w:rsidRPr="005C1386">
        <w:t xml:space="preserve"> </w:t>
      </w:r>
      <w:ins w:id="56" w:author="CR0092" w:date="2023-10-16T13:49:00Z">
        <w:r w:rsidR="00A34C28">
          <w:t xml:space="preserve">to </w:t>
        </w:r>
      </w:ins>
      <w:ins w:id="57" w:author="CR0092" w:date="2023-10-16T13:49:00Z">
        <w:r w:rsidR="001848CB">
          <w:rPr>
            <w:noProof/>
          </w:rPr>
          <w:t>indicate</w:t>
        </w:r>
        <w:del w:id="58" w:author="CR0092" w:date="2023-10-16T13:49:00Z">
          <w:r w:rsidR="001848CB" w:rsidDel="00A34C28">
            <w:rPr>
              <w:noProof/>
            </w:rPr>
            <w:delText>s</w:delText>
          </w:r>
        </w:del>
        <w:r w:rsidR="001848CB">
          <w:rPr>
            <w:noProof/>
          </w:rPr>
          <w:t xml:space="preserve"> the </w:t>
        </w:r>
        <w:r w:rsidR="00E11727">
          <w:rPr>
            <w:noProof/>
          </w:rPr>
          <w:t xml:space="preserve">subscription to </w:t>
        </w:r>
        <w:r w:rsidR="001848CB">
          <w:rPr>
            <w:noProof/>
          </w:rPr>
          <w:t xml:space="preserve">notification of the </w:t>
        </w:r>
      </w:ins>
      <w:ins w:id="59" w:author="CR0092" w:date="2023-10-16T13:49:00Z">
        <w:r w:rsidR="004E3ECB">
          <w:rPr>
            <w:noProof/>
          </w:rPr>
          <w:t xml:space="preserve">status of the </w:t>
        </w:r>
      </w:ins>
      <w:ins w:id="60" w:author="CR0092" w:date="2023-10-16T13:49:00Z">
        <w:r w:rsidR="001848CB" w:rsidRPr="00743D85">
          <w:t xml:space="preserve">access stratum time distribution </w:t>
        </w:r>
      </w:ins>
      <w:ins w:id="61" w:author="CR0092" w:date="2023-10-16T13:49:00Z">
        <w:r w:rsidR="004E3ECB">
          <w:t>service</w:t>
        </w:r>
      </w:ins>
      <w:ins w:id="62" w:author="CR0092" w:date="2023-10-16T13:49:00Z">
        <w:r w:rsidR="001848CB" w:rsidRPr="005C1386" w:rsidDel="001848CB">
          <w:rPr>
            <w:noProof/>
          </w:rPr>
          <w:t xml:space="preserve"> </w:t>
        </w:r>
      </w:ins>
      <w:del w:id="63" w:author="CR0092" w:date="2023-10-16T13:49:00Z">
        <w:r w:rsidRPr="005C1386" w:rsidDel="001848CB">
          <w:rPr>
            <w:noProof/>
          </w:rPr>
          <w:delText>if applicable</w:delText>
        </w:r>
      </w:del>
      <w:r>
        <w:rPr>
          <w:noProof/>
        </w:rPr>
        <w:t>.</w:t>
      </w:r>
    </w:p>
    <w:p w14:paraId="45A8BEB2" w14:textId="77777777" w:rsidR="001E31EC" w:rsidRDefault="001E31EC" w:rsidP="001E31EC">
      <w:r>
        <w:t>Upon receipt of the HTTP request from the NF service consumer,</w:t>
      </w:r>
      <w:r w:rsidRPr="00637875">
        <w:t xml:space="preserve"> </w:t>
      </w:r>
      <w:r>
        <w:t>if the request is authorized, the TSCTSF shall:</w:t>
      </w:r>
    </w:p>
    <w:p w14:paraId="75A8992A" w14:textId="77777777" w:rsidR="001E31EC" w:rsidRDefault="001E31EC" w:rsidP="001E31EC">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008CCAD" w14:textId="77777777" w:rsidR="001E31EC" w:rsidRDefault="001E31EC" w:rsidP="001E31E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4CA102C1" w14:textId="77777777" w:rsidR="001E31EC" w:rsidRDefault="001E31EC" w:rsidP="001E31EC">
      <w:pPr>
        <w:pStyle w:val="B10"/>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t>authorized</w:t>
      </w:r>
      <w:r w:rsidRPr="00C07E80">
        <w:t xml:space="preserve"> time synchronization </w:t>
      </w:r>
      <w:r>
        <w:t>error budget</w:t>
      </w:r>
      <w:r w:rsidRPr="00C07E80">
        <w:t xml:space="preserve">, the TSCTSF determines that the UE is authorized for </w:t>
      </w:r>
      <w:r>
        <w:t xml:space="preserve">the </w:t>
      </w:r>
      <w:r w:rsidRPr="00C07E80">
        <w:t>requested time synchronization service.</w:t>
      </w:r>
    </w:p>
    <w:p w14:paraId="57F39442" w14:textId="77777777" w:rsidR="001E31EC" w:rsidRDefault="001E31EC" w:rsidP="001E31EC">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368B8244" w14:textId="77777777" w:rsidR="001E31EC" w:rsidRDefault="001E31EC" w:rsidP="001E31EC">
      <w:pPr>
        <w:pStyle w:val="B2"/>
        <w:rPr>
          <w:noProof/>
          <w:lang w:eastAsia="zh-CN"/>
        </w:rPr>
      </w:pPr>
      <w:r>
        <w:rPr>
          <w:noProof/>
          <w:lang w:eastAsia="zh-CN"/>
        </w:rPr>
        <w:t>a.</w:t>
      </w:r>
      <w:r>
        <w:rPr>
          <w:noProof/>
          <w:lang w:eastAsia="zh-CN"/>
        </w:rPr>
        <w:tab/>
      </w:r>
      <w:r>
        <w:t>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21113FD3" w14:textId="77777777" w:rsidR="001E31EC" w:rsidRDefault="001E31EC" w:rsidP="001E31EC">
      <w:pPr>
        <w:pStyle w:val="B2"/>
      </w:pPr>
      <w:r>
        <w:rPr>
          <w:noProof/>
          <w:lang w:eastAsia="zh-CN"/>
        </w:rPr>
        <w:t>b.</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2DCA4251" w14:textId="77777777" w:rsidR="001E31EC" w:rsidRDefault="001E31EC" w:rsidP="001E31EC">
      <w:pPr>
        <w:pStyle w:val="B2"/>
      </w:pPr>
      <w:r>
        <w:t>c.</w:t>
      </w:r>
      <w:r>
        <w:tab/>
        <w:t>subscribe with the discovered AMF(s):</w:t>
      </w:r>
    </w:p>
    <w:p w14:paraId="435EEDE6" w14:textId="77777777" w:rsidR="001E31EC" w:rsidRDefault="001E31EC" w:rsidP="001E31EC">
      <w:pPr>
        <w:pStyle w:val="B3"/>
      </w:pPr>
      <w:r>
        <w:t>1.</w:t>
      </w:r>
      <w:r>
        <w:tab/>
        <w:t>for each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t>authorized</w:t>
      </w:r>
      <w:r w:rsidRPr="00C07E80">
        <w:t xml:space="preserve"> time synchronization coverage area</w:t>
      </w:r>
      <w:r>
        <w:t>; or</w:t>
      </w:r>
    </w:p>
    <w:p w14:paraId="2BD96D8B" w14:textId="77777777" w:rsidR="001E31EC" w:rsidRDefault="001E31EC" w:rsidP="001E31EC">
      <w:pPr>
        <w:pStyle w:val="B3"/>
      </w:pPr>
      <w:r>
        <w:t>2.</w:t>
      </w:r>
      <w:r>
        <w:tab/>
        <w:t>for the group of UEs, when the 5G access stratum time distribution configuration applies to a group of UEs.</w:t>
      </w:r>
    </w:p>
    <w:p w14:paraId="4F4C30EE" w14:textId="77777777" w:rsidR="001E31EC" w:rsidRDefault="001E31EC" w:rsidP="001E31EC">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38FE0695" w14:textId="77777777" w:rsidR="001E31EC" w:rsidRPr="001254E2" w:rsidRDefault="001E31EC" w:rsidP="001E31EC">
      <w:pPr>
        <w:pStyle w:val="B2"/>
      </w:pPr>
      <w:r>
        <w:t>d.</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044F6018" w14:textId="77777777" w:rsidR="001E31EC" w:rsidRDefault="001E31EC" w:rsidP="001E31EC">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742623A6" w14:textId="77777777" w:rsidR="001E31EC" w:rsidRDefault="001E31EC" w:rsidP="001E31EC">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76329A93" w14:textId="77777777" w:rsidR="001E31EC" w:rsidRPr="00FA6724" w:rsidRDefault="001E31EC" w:rsidP="001E31EC">
      <w:pPr>
        <w:pStyle w:val="B10"/>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0E610299" w14:textId="77777777" w:rsidR="001E31EC" w:rsidRDefault="001E31EC" w:rsidP="001E31EC">
      <w:pPr>
        <w:pStyle w:val="B10"/>
        <w:rPr>
          <w:noProof/>
          <w:lang w:eastAsia="zh-CN"/>
        </w:rPr>
      </w:pPr>
      <w:r>
        <w:rPr>
          <w:noProof/>
        </w:rPr>
        <w:lastRenderedPageBreak/>
        <w:t>-</w:t>
      </w:r>
      <w:r>
        <w:rPr>
          <w:noProof/>
        </w:rPr>
        <w:tab/>
        <w:t xml:space="preserve">for each authorized UE, 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3AAD7189" w14:textId="77777777" w:rsidR="001E31EC" w:rsidRDefault="001E31EC" w:rsidP="001E31EC">
      <w:pPr>
        <w:pStyle w:val="B10"/>
        <w:rPr>
          <w:noProof/>
          <w:lang w:eastAsia="zh-CN"/>
        </w:rPr>
      </w:pPr>
      <w:r>
        <w:rPr>
          <w:noProof/>
          <w:lang w:eastAsia="zh-CN"/>
        </w:rPr>
        <w:t>-</w:t>
      </w:r>
      <w:r>
        <w:rPr>
          <w:noProof/>
          <w:lang w:eastAsia="zh-CN"/>
        </w:rPr>
        <w:tab/>
      </w:r>
      <w:r>
        <w:rPr>
          <w:noProof/>
        </w:rPr>
        <w:t xml:space="preserve">for each authorized UE, </w:t>
      </w:r>
      <w:r>
        <w:t xml:space="preserve">if the </w:t>
      </w:r>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attribute was received and set to true)</w:t>
      </w:r>
      <w:r>
        <w:rPr>
          <w:noProof/>
          <w:lang w:eastAsia="zh-CN"/>
        </w:rPr>
        <w:t xml:space="preserve">, </w:t>
      </w:r>
      <w:r>
        <w:t xml:space="preserve">calculate the Uu time synchronization error budget </w:t>
      </w:r>
      <w:r>
        <w:rPr>
          <w:rFonts w:eastAsia="SimSun"/>
        </w:rPr>
        <w:t xml:space="preserve">as </w:t>
      </w:r>
      <w:r>
        <w:t>specified in clauses 5.27.1.9 and 5.27.1.11 of 3GPP TS </w:t>
      </w:r>
      <w:r w:rsidRPr="005E4D39">
        <w:t>23.501 [2]</w:t>
      </w:r>
      <w:r>
        <w:t>;</w:t>
      </w:r>
    </w:p>
    <w:p w14:paraId="7719DF2F" w14:textId="33B4816E" w:rsidR="004700B2" w:rsidRDefault="004700B2" w:rsidP="004700B2">
      <w:pPr>
        <w:pStyle w:val="B10"/>
        <w:rPr>
          <w:ins w:id="64" w:author="CR0092" w:date="2023-10-16T13:49:00Z"/>
          <w:noProof/>
          <w:lang w:eastAsia="zh-CN"/>
        </w:rPr>
      </w:pPr>
      <w:ins w:id="65" w:author="CR0092" w:date="2023-10-16T13:49:00Z">
        <w:r>
          <w:rPr>
            <w:noProof/>
            <w:lang w:eastAsia="zh-CN"/>
          </w:rPr>
          <w:t>-</w:t>
        </w:r>
        <w:r>
          <w:rPr>
            <w:noProof/>
            <w:lang w:eastAsia="zh-CN"/>
          </w:rPr>
          <w:tab/>
        </w:r>
        <w:r>
          <w:rPr>
            <w:noProof/>
          </w:rPr>
          <w:t xml:space="preserve">for each authorized UE, </w:t>
        </w:r>
        <w:r>
          <w:t>if</w:t>
        </w:r>
        <w:r w:rsidR="00F40828">
          <w:t xml:space="preserve"> clock quality information was provided</w:t>
        </w:r>
      </w:ins>
      <w:ins w:id="66" w:author="CR0092" w:date="2023-10-16T13:49:00Z">
        <w:r w:rsidR="00F40828">
          <w:t xml:space="preserve">, the authorized clock quality detail level within the </w:t>
        </w:r>
        <w:r w:rsidR="00F40828" w:rsidRPr="005679CF">
          <w:rPr>
            <w:noProof/>
          </w:rPr>
          <w:t>"clkQltDetLvl" attribute and</w:t>
        </w:r>
        <w:r w:rsidR="00F40828" w:rsidRPr="00D21716">
          <w:t xml:space="preserve"> </w:t>
        </w:r>
        <w:r w:rsidR="00F40828" w:rsidRPr="00D21716">
          <w:rPr>
            <w:noProof/>
          </w:rPr>
          <w:t>optionally</w:t>
        </w:r>
        <w:r w:rsidR="00F40828">
          <w:rPr>
            <w:noProof/>
          </w:rPr>
          <w:t xml:space="preserve"> the</w:t>
        </w:r>
        <w:r w:rsidR="00F40828" w:rsidRPr="005679CF">
          <w:rPr>
            <w:noProof/>
          </w:rPr>
          <w:t xml:space="preserve"> clock quality acc</w:t>
        </w:r>
        <w:r w:rsidR="00F40828">
          <w:rPr>
            <w:noProof/>
          </w:rPr>
          <w:t>e</w:t>
        </w:r>
        <w:r w:rsidR="00F40828" w:rsidRPr="005679CF">
          <w:rPr>
            <w:noProof/>
          </w:rPr>
          <w:t>ptance criteria in the "clkQltAcptCri" attribute</w:t>
        </w:r>
        <w:r w:rsidR="00F40828">
          <w:rPr>
            <w:noProof/>
          </w:rPr>
          <w:t>,</w:t>
        </w:r>
        <w:r w:rsidR="00F40828" w:rsidRPr="005C1386">
          <w:t xml:space="preserve"> </w:t>
        </w:r>
        <w:r w:rsidR="00F40828" w:rsidRPr="005C1386">
          <w:rPr>
            <w:noProof/>
          </w:rPr>
          <w:t>if applicable</w:t>
        </w:r>
      </w:ins>
      <w:ins w:id="67" w:author="CR0092" w:date="2023-10-16T13:49:00Z">
        <w:r>
          <w:t>;</w:t>
        </w:r>
      </w:ins>
    </w:p>
    <w:p w14:paraId="2AE97953" w14:textId="77777777" w:rsidR="001E31EC" w:rsidRPr="00F130C3" w:rsidRDefault="001E31EC" w:rsidP="001E31EC">
      <w:pPr>
        <w:pStyle w:val="B10"/>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59E035D9" w14:textId="77777777" w:rsidR="001E31EC" w:rsidRDefault="001E31EC" w:rsidP="001E31E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097EB7BA" w14:textId="77777777" w:rsidR="001E31EC" w:rsidRPr="005321F9" w:rsidRDefault="001E31EC" w:rsidP="001E31E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5D5B11A4" w14:textId="77777777" w:rsidR="001E31EC" w:rsidRDefault="001E31EC" w:rsidP="001E31E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09C0ADD4" w14:textId="77777777" w:rsidR="001E31EC" w:rsidRPr="009065E7" w:rsidRDefault="001E31EC" w:rsidP="001E31EC">
      <w:r>
        <w:t>If the TSCTSF cannot successfully fulfil the received HTTP POST request due to the internal TSCTSF error or due to the error in the HTTP POST request, the TSCTSF shall send the HTTP error response as specified in clause 6.3.7.</w:t>
      </w:r>
    </w:p>
    <w:p w14:paraId="04B345BD" w14:textId="77777777" w:rsidR="003E7E43" w:rsidRPr="002178AD" w:rsidRDefault="003E7E43" w:rsidP="003E7E43"/>
    <w:p w14:paraId="6C871C87" w14:textId="77777777" w:rsidR="003E7E43" w:rsidRPr="0061791A" w:rsidRDefault="003E7E43" w:rsidP="003E7E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3D12579" w14:textId="77777777" w:rsidR="00515F3A" w:rsidRDefault="00515F3A" w:rsidP="00515F3A">
      <w:pPr>
        <w:pStyle w:val="Heading5"/>
      </w:pPr>
      <w:bookmarkStart w:id="68" w:name="_Toc104199005"/>
      <w:bookmarkStart w:id="69" w:name="_Toc104489441"/>
      <w:bookmarkStart w:id="70" w:name="_Toc138762266"/>
      <w:bookmarkStart w:id="71" w:name="_Toc145708459"/>
      <w:r>
        <w:t>5.4.2.3.2</w:t>
      </w:r>
      <w:r>
        <w:tab/>
      </w:r>
      <w:r>
        <w:rPr>
          <w:noProof/>
        </w:rPr>
        <w:t>Updating an existing configuration</w:t>
      </w:r>
      <w:bookmarkEnd w:id="68"/>
      <w:bookmarkEnd w:id="69"/>
      <w:bookmarkEnd w:id="70"/>
      <w:bookmarkEnd w:id="71"/>
    </w:p>
    <w:p w14:paraId="69978C57" w14:textId="77777777" w:rsidR="00515F3A" w:rsidRDefault="00515F3A" w:rsidP="00515F3A">
      <w:pPr>
        <w:rPr>
          <w:noProof/>
        </w:rPr>
      </w:pPr>
      <w:r>
        <w:rPr>
          <w:noProof/>
        </w:rPr>
        <w:t>Figure 5.4.2.3.2-1 illustrates the updating of an existing configuration.</w:t>
      </w:r>
    </w:p>
    <w:p w14:paraId="75EFC955" w14:textId="77777777" w:rsidR="00515F3A" w:rsidRDefault="00515F3A" w:rsidP="00515F3A">
      <w:pPr>
        <w:pStyle w:val="TH"/>
        <w:rPr>
          <w:noProof/>
        </w:rPr>
      </w:pPr>
      <w:r>
        <w:rPr>
          <w:noProof/>
        </w:rPr>
        <w:object w:dxaOrig="9561" w:dyaOrig="3191" w14:anchorId="655E0ACC">
          <v:shape id="_x0000_i1026" type="#_x0000_t75" style="width:475.8pt;height:159pt" o:ole="">
            <v:imagedata r:id="rId15" o:title=""/>
          </v:shape>
          <o:OLEObject Type="Embed" ProgID="Visio.Drawing.11" ShapeID="_x0000_i1026" DrawAspect="Content" ObjectID="_1758688133" r:id="rId16"/>
        </w:object>
      </w:r>
    </w:p>
    <w:p w14:paraId="0B0BB905" w14:textId="77777777" w:rsidR="00515F3A" w:rsidRDefault="00515F3A" w:rsidP="00515F3A">
      <w:pPr>
        <w:pStyle w:val="TF"/>
        <w:rPr>
          <w:noProof/>
        </w:rPr>
      </w:pPr>
      <w:r>
        <w:rPr>
          <w:noProof/>
        </w:rPr>
        <w:t>Figure 5.4.2.3.2-1: Update of a configuration</w:t>
      </w:r>
    </w:p>
    <w:p w14:paraId="5BC5A119" w14:textId="77777777" w:rsidR="00515F3A" w:rsidRDefault="00515F3A" w:rsidP="00515F3A">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47C22355" w14:textId="77777777" w:rsidR="00515F3A" w:rsidRDefault="00515F3A" w:rsidP="00515F3A">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7DD25941" w14:textId="77777777" w:rsidR="00515F3A" w:rsidRDefault="00515F3A" w:rsidP="00515F3A">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09B7099A" w14:textId="7C2ADFF1" w:rsidR="00515F3A" w:rsidRDefault="00515F3A" w:rsidP="00515F3A">
      <w:pPr>
        <w:rPr>
          <w:noProof/>
          <w:lang w:eastAsia="zh-CN"/>
        </w:rPr>
      </w:pPr>
      <w:r>
        <w:lastRenderedPageBreak/>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and/or, when the </w:t>
      </w:r>
      <w:r w:rsidRPr="005679CF">
        <w:rPr>
          <w:noProof/>
        </w:rPr>
        <w:t xml:space="preserve">"NetTimeSyncStatus" </w:t>
      </w:r>
      <w:r>
        <w:rPr>
          <w:noProof/>
        </w:rPr>
        <w:t>feature is supported, t</w:t>
      </w:r>
      <w:ins w:id="72" w:author="CR0092" w:date="2023-10-16T13:49:00Z">
        <w:r w:rsidR="00FC4006">
          <w:rPr>
            <w:noProof/>
          </w:rPr>
          <w:t>he</w:t>
        </w:r>
      </w:ins>
      <w:del w:id="73" w:author="CR0092" w:date="2023-10-16T13:49:00Z">
        <w:r w:rsidDel="00FC4006">
          <w:rPr>
            <w:noProof/>
          </w:rPr>
          <w:delText>o</w:delText>
        </w:r>
      </w:del>
      <w:r>
        <w:rPr>
          <w:noProof/>
        </w:rPr>
        <w:t xml:space="preserve"> </w:t>
      </w:r>
      <w:r>
        <w:t xml:space="preserve">update </w:t>
      </w:r>
      <w:del w:id="74" w:author="CR0092" w:date="2023-10-16T13:49:00Z">
        <w:r w:rsidDel="00FC4006">
          <w:delText>the existing event subscription information, the NF service consumer may also provide</w:delText>
        </w:r>
      </w:del>
      <w:ins w:id="75" w:author="CR0092" w:date="2023-10-16T13:49:00Z">
        <w:r w:rsidR="00FC4006">
          <w:t>of</w:t>
        </w:r>
      </w:ins>
      <w:r>
        <w:t xml:space="preserve"> </w:t>
      </w:r>
      <w:r w:rsidRPr="005679CF">
        <w:rPr>
          <w:noProof/>
        </w:rPr>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r w:rsidRPr="005C1386">
        <w:t xml:space="preserve"> </w:t>
      </w:r>
      <w:r w:rsidRPr="005C1386">
        <w:rPr>
          <w:noProof/>
        </w:rPr>
        <w:t>i</w:t>
      </w:r>
      <w:ins w:id="76" w:author="CR0092" w:date="2023-10-16T13:49:00Z">
        <w:r w:rsidR="00FC4006">
          <w:rPr>
            <w:noProof/>
          </w:rPr>
          <w:t xml:space="preserve">ndicates an update in the subscription to notification of </w:t>
        </w:r>
        <w:r w:rsidR="004E3ECB">
          <w:rPr>
            <w:noProof/>
          </w:rPr>
          <w:t xml:space="preserve">status of the </w:t>
        </w:r>
        <w:r w:rsidR="00FC4006">
          <w:rPr>
            <w:noProof/>
          </w:rPr>
          <w:t xml:space="preserve">access stratum time distribution </w:t>
        </w:r>
      </w:ins>
      <w:ins w:id="77" w:author="CR0092" w:date="2023-10-16T13:49:00Z">
        <w:r w:rsidR="004E3ECB">
          <w:rPr>
            <w:noProof/>
          </w:rPr>
          <w:t>service</w:t>
        </w:r>
      </w:ins>
      <w:del w:id="78" w:author="CR0092" w:date="2023-10-16T13:49:00Z">
        <w:r w:rsidRPr="005C1386" w:rsidDel="00FC4006">
          <w:rPr>
            <w:noProof/>
          </w:rPr>
          <w:delText>f applicable</w:delText>
        </w:r>
      </w:del>
      <w:r>
        <w:rPr>
          <w:noProof/>
        </w:rPr>
        <w:t>.</w:t>
      </w:r>
    </w:p>
    <w:p w14:paraId="4DF81D81" w14:textId="77777777" w:rsidR="00515F3A" w:rsidRDefault="00515F3A" w:rsidP="00515F3A">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290BF6C" w14:textId="77777777" w:rsidR="00515F3A" w:rsidRDefault="00515F3A" w:rsidP="00515F3A">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460C58BE" w14:textId="77777777" w:rsidR="00515F3A" w:rsidRDefault="00515F3A" w:rsidP="00515F3A">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62B547F0" w14:textId="77777777" w:rsidR="00515F3A" w:rsidRDefault="00515F3A" w:rsidP="00515F3A">
      <w:pPr>
        <w:pStyle w:val="B2"/>
      </w:pPr>
      <w:r>
        <w:t>ii.</w:t>
      </w:r>
      <w:r>
        <w:tab/>
        <w:t>update the subscription with the discovered AMF(s), if applicable:</w:t>
      </w:r>
    </w:p>
    <w:p w14:paraId="5F95B700" w14:textId="77777777" w:rsidR="00515F3A" w:rsidRDefault="00515F3A" w:rsidP="00515F3A">
      <w:pPr>
        <w:pStyle w:val="B3"/>
      </w:pPr>
      <w:r>
        <w:t>a.</w:t>
      </w:r>
      <w:r>
        <w:tab/>
        <w:t>for each affected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w:t>
      </w:r>
      <w:r>
        <w:t>; or</w:t>
      </w:r>
    </w:p>
    <w:p w14:paraId="0D9A5BA9" w14:textId="77777777" w:rsidR="00515F3A" w:rsidRDefault="00515F3A" w:rsidP="00515F3A">
      <w:pPr>
        <w:pStyle w:val="B3"/>
      </w:pPr>
      <w:r>
        <w:t>b.</w:t>
      </w:r>
      <w:r>
        <w:tab/>
        <w:t>for the group of UEs, when the 5G access stratum time distribution configuration applies to a group of UEs.</w:t>
      </w:r>
    </w:p>
    <w:p w14:paraId="75BB2201" w14:textId="77777777" w:rsidR="00515F3A" w:rsidRDefault="00515F3A" w:rsidP="00515F3A">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271488BC" w14:textId="77777777" w:rsidR="00515F3A" w:rsidRPr="001254E2" w:rsidRDefault="00515F3A" w:rsidP="00515F3A">
      <w:pPr>
        <w:pStyle w:val="B2"/>
      </w:pPr>
      <w:r>
        <w:t>iii.</w:t>
      </w:r>
      <w:r>
        <w:tab/>
        <w:t>Based on the outcome provided by the AMF or the local available information about the UE’s presence in the Area of Interest and the authorized time synchronization coverage area, the TSCTSF shall determine if the 5G access stratum time distribution configuration is enabled for the UE:</w:t>
      </w:r>
    </w:p>
    <w:p w14:paraId="59CE5E40" w14:textId="77777777" w:rsidR="00515F3A" w:rsidRDefault="00515F3A" w:rsidP="00515F3A">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D02A1CD" w14:textId="77777777" w:rsidR="00515F3A" w:rsidRDefault="00515F3A" w:rsidP="00515F3A">
      <w:pPr>
        <w:pStyle w:val="B4"/>
      </w:pPr>
      <w:r>
        <w:t>ii.</w:t>
      </w:r>
      <w:r>
        <w:tab/>
        <w:t>If the UE presence is not within any of the TAs from the authorized time synchronization coverage area, the TSCTSF determines that the time synchronization coverage area condition is not fulfilled, and the provided 5G access stratum time distribution configuration is not enabled for the UE.</w:t>
      </w:r>
    </w:p>
    <w:p w14:paraId="49062C89" w14:textId="77777777" w:rsidR="00515F3A" w:rsidRDefault="00515F3A" w:rsidP="00515F3A">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0CE74F4D" w14:textId="77777777" w:rsidR="00515F3A" w:rsidRPr="006E259E" w:rsidRDefault="00515F3A" w:rsidP="00515F3A">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20D9F40C" w14:textId="77777777" w:rsidR="00515F3A" w:rsidRDefault="00515F3A" w:rsidP="00515F3A">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6474373D" w14:textId="77777777" w:rsidR="00515F3A" w:rsidRDefault="00515F3A" w:rsidP="00515F3A">
      <w:pPr>
        <w:pStyle w:val="B10"/>
        <w:rPr>
          <w:noProof/>
          <w:lang w:eastAsia="zh-CN"/>
        </w:rPr>
      </w:pPr>
      <w:r>
        <w:t>-</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597818EB" w14:textId="77777777" w:rsidR="00515F3A" w:rsidRDefault="00515F3A" w:rsidP="00515F3A">
      <w:pPr>
        <w:pStyle w:val="B10"/>
      </w:pPr>
      <w:r>
        <w:rPr>
          <w:noProof/>
          <w:lang w:eastAsia="zh-CN"/>
        </w:rPr>
        <w:t>-</w:t>
      </w:r>
      <w:r>
        <w:rPr>
          <w:noProof/>
          <w:lang w:eastAsia="zh-CN"/>
        </w:rPr>
        <w:tab/>
        <w:t>for each authorized UE, i</w:t>
      </w:r>
      <w:r>
        <w:t xml:space="preserve">f the </w:t>
      </w:r>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xml:space="preserve">" attribute was received and set to true) or a time synchronization error budget for an active </w:t>
      </w:r>
      <w:r w:rsidRPr="00743D85">
        <w:t>access stratum time distribution</w:t>
      </w:r>
      <w:r>
        <w:t xml:space="preserve"> is provided or updated by the AF, calculate the Uu time synchronization error budget </w:t>
      </w:r>
      <w:r>
        <w:rPr>
          <w:rFonts w:eastAsia="SimSun"/>
        </w:rPr>
        <w:t xml:space="preserve">as </w:t>
      </w:r>
      <w:r>
        <w:t>specified in clause 5.27.1.9 of 3GPP TS </w:t>
      </w:r>
      <w:r w:rsidRPr="005E4D39">
        <w:t>23.501 [2]</w:t>
      </w:r>
      <w:r>
        <w:t>;</w:t>
      </w:r>
    </w:p>
    <w:p w14:paraId="6F60CF94" w14:textId="77777777" w:rsidR="00515F3A" w:rsidRPr="00743D85" w:rsidRDefault="00515F3A" w:rsidP="00515F3A">
      <w:pPr>
        <w:pStyle w:val="B10"/>
      </w:pPr>
      <w:r>
        <w:t>-</w:t>
      </w:r>
      <w:r>
        <w:tab/>
      </w:r>
      <w:r>
        <w:rPr>
          <w:noProof/>
          <w:lang w:eastAsia="zh-CN"/>
        </w:rPr>
        <w:t xml:space="preserve">for each authorized UE, </w:t>
      </w:r>
      <w:r w:rsidRPr="00743D85">
        <w:t xml:space="preserve">interact with the PCF </w:t>
      </w:r>
      <w:r>
        <w:t xml:space="preserve">for a UE </w:t>
      </w:r>
      <w:r w:rsidRPr="00743D85">
        <w:t>to provide the updated configuration information using the Npcf_AMPolicyAuthorization_Update service operation as defined in 3GPP TS 29.534 [14]; and</w:t>
      </w:r>
    </w:p>
    <w:p w14:paraId="7008434B" w14:textId="77777777" w:rsidR="00515F3A" w:rsidRPr="00743D85" w:rsidRDefault="00515F3A" w:rsidP="00515F3A">
      <w:pPr>
        <w:pStyle w:val="B10"/>
      </w:pPr>
      <w:r>
        <w:lastRenderedPageBreak/>
        <w:t>-</w:t>
      </w:r>
      <w:r>
        <w:tab/>
      </w:r>
      <w:r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080A8F0F" w14:textId="77777777" w:rsidR="00515F3A" w:rsidRDefault="00515F3A" w:rsidP="00515F3A">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181EDAD7" w14:textId="77777777" w:rsidR="00515F3A" w:rsidRDefault="00515F3A" w:rsidP="00515F3A">
      <w:r>
        <w:t>If the TSCTSF cannot successfully fulfil the received HTTP PUT request due to the internal TSCTSF error or due to the error in the HTTP PUT request, the TSCTSF shall send the HTTP error response as specified in clause 6.3.7.</w:t>
      </w:r>
    </w:p>
    <w:p w14:paraId="72BE19E8" w14:textId="77777777" w:rsidR="00515F3A" w:rsidRPr="003B6CA5" w:rsidRDefault="00515F3A" w:rsidP="00515F3A">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6D99E86C" w14:textId="77777777" w:rsidR="0043553E" w:rsidRPr="002178AD" w:rsidRDefault="0043553E" w:rsidP="0043553E"/>
    <w:p w14:paraId="44766DD9" w14:textId="77777777" w:rsidR="0043553E" w:rsidRPr="0061791A" w:rsidRDefault="0043553E" w:rsidP="00435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06EDA5" w14:textId="77777777" w:rsidR="008E419C" w:rsidRDefault="008E419C" w:rsidP="008E419C">
      <w:pPr>
        <w:pStyle w:val="Heading5"/>
      </w:pPr>
      <w:bookmarkStart w:id="79" w:name="_Toc104199188"/>
      <w:bookmarkStart w:id="80" w:name="_Toc104489624"/>
      <w:bookmarkStart w:id="81" w:name="_Toc138762462"/>
      <w:bookmarkStart w:id="82" w:name="_Toc145708656"/>
      <w:bookmarkStart w:id="83" w:name="_Toc138668224"/>
      <w:bookmarkEnd w:id="26"/>
      <w:r>
        <w:lastRenderedPageBreak/>
        <w:t>6.3.6.2.3</w:t>
      </w:r>
      <w:r>
        <w:tab/>
        <w:t>Type: AsTimeDistributionParam</w:t>
      </w:r>
      <w:bookmarkEnd w:id="79"/>
      <w:bookmarkEnd w:id="80"/>
      <w:bookmarkEnd w:id="81"/>
      <w:bookmarkEnd w:id="82"/>
    </w:p>
    <w:p w14:paraId="13D7B420" w14:textId="77777777" w:rsidR="008E419C" w:rsidRDefault="008E419C" w:rsidP="008E419C">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80"/>
        <w:gridCol w:w="599"/>
        <w:gridCol w:w="249"/>
        <w:gridCol w:w="2251"/>
        <w:gridCol w:w="932"/>
        <w:gridCol w:w="2113"/>
      </w:tblGrid>
      <w:tr w:rsidR="008E419C" w:rsidRPr="00B54FF5" w14:paraId="30F34447" w14:textId="77777777" w:rsidTr="00883C98">
        <w:trPr>
          <w:jc w:val="center"/>
        </w:trPr>
        <w:tc>
          <w:tcPr>
            <w:tcW w:w="3380" w:type="dxa"/>
            <w:shd w:val="clear" w:color="auto" w:fill="C0C0C0"/>
            <w:hideMark/>
          </w:tcPr>
          <w:p w14:paraId="5525F9A7" w14:textId="77777777" w:rsidR="008E419C" w:rsidRPr="0016361A" w:rsidRDefault="008E419C" w:rsidP="00F56E07">
            <w:pPr>
              <w:pStyle w:val="TAH"/>
            </w:pPr>
            <w:r w:rsidRPr="0016361A">
              <w:lastRenderedPageBreak/>
              <w:t>Attribute name</w:t>
            </w:r>
          </w:p>
        </w:tc>
        <w:tc>
          <w:tcPr>
            <w:tcW w:w="599" w:type="dxa"/>
            <w:shd w:val="clear" w:color="auto" w:fill="C0C0C0"/>
            <w:hideMark/>
          </w:tcPr>
          <w:p w14:paraId="2CE76731" w14:textId="77777777" w:rsidR="008E419C" w:rsidRPr="0016361A" w:rsidRDefault="008E419C" w:rsidP="00F56E07">
            <w:pPr>
              <w:pStyle w:val="TAH"/>
            </w:pPr>
            <w:r w:rsidRPr="0016361A">
              <w:t>Data type</w:t>
            </w:r>
          </w:p>
        </w:tc>
        <w:tc>
          <w:tcPr>
            <w:tcW w:w="249" w:type="dxa"/>
            <w:shd w:val="clear" w:color="auto" w:fill="C0C0C0"/>
            <w:hideMark/>
          </w:tcPr>
          <w:p w14:paraId="446E8F61" w14:textId="77777777" w:rsidR="008E419C" w:rsidRPr="0016361A" w:rsidRDefault="008E419C" w:rsidP="00F56E07">
            <w:pPr>
              <w:pStyle w:val="TAH"/>
            </w:pPr>
            <w:r w:rsidRPr="0016361A">
              <w:t>P</w:t>
            </w:r>
          </w:p>
        </w:tc>
        <w:tc>
          <w:tcPr>
            <w:tcW w:w="2251" w:type="dxa"/>
            <w:shd w:val="clear" w:color="auto" w:fill="C0C0C0"/>
          </w:tcPr>
          <w:p w14:paraId="607F4824" w14:textId="77777777" w:rsidR="008E419C" w:rsidRPr="0016361A" w:rsidRDefault="008E419C" w:rsidP="00F56E07">
            <w:pPr>
              <w:pStyle w:val="TAH"/>
              <w:jc w:val="left"/>
            </w:pPr>
            <w:r w:rsidRPr="0016361A">
              <w:t>Cardinality</w:t>
            </w:r>
          </w:p>
        </w:tc>
        <w:tc>
          <w:tcPr>
            <w:tcW w:w="932" w:type="dxa"/>
            <w:shd w:val="clear" w:color="auto" w:fill="C0C0C0"/>
            <w:hideMark/>
          </w:tcPr>
          <w:p w14:paraId="0DFF66FF" w14:textId="77777777" w:rsidR="008E419C" w:rsidRPr="0016361A" w:rsidRDefault="008E419C" w:rsidP="00F56E07">
            <w:pPr>
              <w:pStyle w:val="TAH"/>
              <w:rPr>
                <w:rFonts w:cs="Arial"/>
                <w:szCs w:val="18"/>
              </w:rPr>
            </w:pPr>
            <w:r w:rsidRPr="0016361A">
              <w:rPr>
                <w:rFonts w:cs="Arial"/>
                <w:szCs w:val="18"/>
              </w:rPr>
              <w:t>Description</w:t>
            </w:r>
          </w:p>
        </w:tc>
        <w:tc>
          <w:tcPr>
            <w:tcW w:w="2113" w:type="dxa"/>
            <w:shd w:val="clear" w:color="auto" w:fill="C0C0C0"/>
          </w:tcPr>
          <w:p w14:paraId="1A1EF6EB" w14:textId="77777777" w:rsidR="008E419C" w:rsidRPr="0016361A" w:rsidRDefault="008E419C" w:rsidP="00F56E07">
            <w:pPr>
              <w:pStyle w:val="TAH"/>
              <w:rPr>
                <w:rFonts w:cs="Arial"/>
                <w:szCs w:val="18"/>
              </w:rPr>
            </w:pPr>
            <w:r w:rsidRPr="0016361A">
              <w:rPr>
                <w:rFonts w:cs="Arial"/>
                <w:szCs w:val="18"/>
              </w:rPr>
              <w:t>Applicability</w:t>
            </w:r>
          </w:p>
        </w:tc>
      </w:tr>
      <w:tr w:rsidR="008E419C" w:rsidRPr="00B54FF5" w14:paraId="672DF177" w14:textId="77777777" w:rsidTr="00883C98">
        <w:trPr>
          <w:jc w:val="center"/>
        </w:trPr>
        <w:tc>
          <w:tcPr>
            <w:tcW w:w="3380" w:type="dxa"/>
          </w:tcPr>
          <w:p w14:paraId="7F8F2664" w14:textId="77777777" w:rsidR="008E419C" w:rsidRPr="0016361A" w:rsidRDefault="008E419C" w:rsidP="00F56E07">
            <w:pPr>
              <w:pStyle w:val="TAL"/>
            </w:pPr>
            <w:r>
              <w:rPr>
                <w:noProof/>
                <w:lang w:eastAsia="zh-CN"/>
              </w:rPr>
              <w:t>asTimeDisEnabled</w:t>
            </w:r>
          </w:p>
        </w:tc>
        <w:tc>
          <w:tcPr>
            <w:tcW w:w="599" w:type="dxa"/>
          </w:tcPr>
          <w:p w14:paraId="31C0B8EC" w14:textId="77777777" w:rsidR="008E419C" w:rsidRPr="0016361A" w:rsidRDefault="008E419C" w:rsidP="00F56E07">
            <w:pPr>
              <w:pStyle w:val="TAL"/>
            </w:pPr>
            <w:r>
              <w:t>boolean</w:t>
            </w:r>
          </w:p>
        </w:tc>
        <w:tc>
          <w:tcPr>
            <w:tcW w:w="249" w:type="dxa"/>
          </w:tcPr>
          <w:p w14:paraId="49831378" w14:textId="77777777" w:rsidR="008E419C" w:rsidRPr="0016361A" w:rsidRDefault="008E419C" w:rsidP="00F56E07">
            <w:pPr>
              <w:pStyle w:val="TAC"/>
            </w:pPr>
            <w:r>
              <w:t>O</w:t>
            </w:r>
          </w:p>
        </w:tc>
        <w:tc>
          <w:tcPr>
            <w:tcW w:w="2251" w:type="dxa"/>
          </w:tcPr>
          <w:p w14:paraId="448EC559" w14:textId="77777777" w:rsidR="008E419C" w:rsidRPr="0016361A" w:rsidRDefault="008E419C" w:rsidP="00F56E07">
            <w:pPr>
              <w:pStyle w:val="TAL"/>
              <w:rPr>
                <w:lang w:eastAsia="zh-CN"/>
              </w:rPr>
            </w:pPr>
            <w:r>
              <w:rPr>
                <w:lang w:eastAsia="zh-CN"/>
              </w:rPr>
              <w:t>0..</w:t>
            </w:r>
            <w:r>
              <w:rPr>
                <w:rFonts w:hint="eastAsia"/>
                <w:lang w:eastAsia="zh-CN"/>
              </w:rPr>
              <w:t>1</w:t>
            </w:r>
          </w:p>
        </w:tc>
        <w:tc>
          <w:tcPr>
            <w:tcW w:w="932" w:type="dxa"/>
          </w:tcPr>
          <w:p w14:paraId="3435D09B" w14:textId="77777777" w:rsidR="008E419C" w:rsidRDefault="008E419C" w:rsidP="00F56E07">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0F90AC05" w14:textId="77777777" w:rsidR="008E419C" w:rsidRDefault="008E419C" w:rsidP="00F56E07">
            <w:pPr>
              <w:pStyle w:val="TAL"/>
            </w:pPr>
            <w:r>
              <w:t>When present it shall be set as follows:</w:t>
            </w:r>
          </w:p>
          <w:p w14:paraId="3C23E9E6" w14:textId="77777777" w:rsidR="008E419C" w:rsidRDefault="008E419C" w:rsidP="00F56E07">
            <w:pPr>
              <w:pStyle w:val="TAL"/>
            </w:pPr>
            <w:r>
              <w:t>- true: activated.</w:t>
            </w:r>
          </w:p>
          <w:p w14:paraId="48D0EB3B" w14:textId="77777777" w:rsidR="008E419C" w:rsidRPr="0016361A" w:rsidRDefault="008E419C" w:rsidP="00F56E07">
            <w:pPr>
              <w:pStyle w:val="TAL"/>
              <w:rPr>
                <w:rFonts w:cs="Arial"/>
                <w:szCs w:val="18"/>
              </w:rPr>
            </w:pPr>
            <w:r>
              <w:t>- false (default): deactivated.</w:t>
            </w:r>
          </w:p>
        </w:tc>
        <w:tc>
          <w:tcPr>
            <w:tcW w:w="2113" w:type="dxa"/>
          </w:tcPr>
          <w:p w14:paraId="11DD05A3" w14:textId="77777777" w:rsidR="008E419C" w:rsidRPr="0016361A" w:rsidRDefault="008E419C" w:rsidP="00F56E07">
            <w:pPr>
              <w:pStyle w:val="TAL"/>
              <w:rPr>
                <w:rFonts w:cs="Arial"/>
                <w:szCs w:val="18"/>
              </w:rPr>
            </w:pPr>
          </w:p>
        </w:tc>
      </w:tr>
      <w:tr w:rsidR="008E419C" w:rsidRPr="00B54FF5" w14:paraId="4E9E791A" w14:textId="77777777" w:rsidTr="00883C98">
        <w:trPr>
          <w:jc w:val="center"/>
        </w:trPr>
        <w:tc>
          <w:tcPr>
            <w:tcW w:w="3380" w:type="dxa"/>
          </w:tcPr>
          <w:p w14:paraId="6895455C" w14:textId="77777777" w:rsidR="008E419C" w:rsidRPr="0016361A" w:rsidRDefault="008E419C" w:rsidP="00F56E07">
            <w:pPr>
              <w:pStyle w:val="TAL"/>
            </w:pPr>
            <w:r>
              <w:rPr>
                <w:rFonts w:eastAsia="Malgun Gothic"/>
              </w:rPr>
              <w:t>timeSyncErrBdgt</w:t>
            </w:r>
          </w:p>
        </w:tc>
        <w:tc>
          <w:tcPr>
            <w:tcW w:w="599" w:type="dxa"/>
          </w:tcPr>
          <w:p w14:paraId="4192C02D" w14:textId="77777777" w:rsidR="008E419C" w:rsidRPr="0016361A" w:rsidRDefault="008E419C" w:rsidP="00F56E07">
            <w:pPr>
              <w:pStyle w:val="TAL"/>
            </w:pPr>
            <w:r>
              <w:rPr>
                <w:rFonts w:hint="eastAsia"/>
                <w:lang w:eastAsia="zh-CN"/>
              </w:rPr>
              <w:t>U</w:t>
            </w:r>
            <w:r>
              <w:rPr>
                <w:lang w:eastAsia="zh-CN"/>
              </w:rPr>
              <w:t>integer</w:t>
            </w:r>
          </w:p>
        </w:tc>
        <w:tc>
          <w:tcPr>
            <w:tcW w:w="249" w:type="dxa"/>
          </w:tcPr>
          <w:p w14:paraId="35E34B73" w14:textId="77777777" w:rsidR="008E419C" w:rsidRPr="0016361A" w:rsidRDefault="008E419C" w:rsidP="00F56E07">
            <w:pPr>
              <w:pStyle w:val="TAC"/>
            </w:pPr>
            <w:r>
              <w:rPr>
                <w:rFonts w:hint="eastAsia"/>
                <w:lang w:eastAsia="zh-CN"/>
              </w:rPr>
              <w:t>O</w:t>
            </w:r>
          </w:p>
        </w:tc>
        <w:tc>
          <w:tcPr>
            <w:tcW w:w="2251" w:type="dxa"/>
          </w:tcPr>
          <w:p w14:paraId="6BD25118" w14:textId="77777777" w:rsidR="008E419C" w:rsidRPr="0016361A" w:rsidRDefault="008E419C" w:rsidP="00F56E07">
            <w:pPr>
              <w:pStyle w:val="TAL"/>
            </w:pPr>
            <w:r>
              <w:rPr>
                <w:rFonts w:hint="eastAsia"/>
                <w:lang w:eastAsia="zh-CN"/>
              </w:rPr>
              <w:t>0</w:t>
            </w:r>
            <w:r>
              <w:rPr>
                <w:lang w:eastAsia="zh-CN"/>
              </w:rPr>
              <w:t>..1</w:t>
            </w:r>
          </w:p>
        </w:tc>
        <w:tc>
          <w:tcPr>
            <w:tcW w:w="932" w:type="dxa"/>
          </w:tcPr>
          <w:p w14:paraId="7E7DE925" w14:textId="77777777" w:rsidR="008E419C" w:rsidRPr="0016361A" w:rsidRDefault="008E419C" w:rsidP="00F56E0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113" w:type="dxa"/>
          </w:tcPr>
          <w:p w14:paraId="3F663225" w14:textId="77777777" w:rsidR="008E419C" w:rsidRPr="0016361A" w:rsidRDefault="008E419C" w:rsidP="00F56E07">
            <w:pPr>
              <w:pStyle w:val="TAL"/>
              <w:rPr>
                <w:rFonts w:cs="Arial"/>
                <w:szCs w:val="18"/>
              </w:rPr>
            </w:pPr>
          </w:p>
        </w:tc>
      </w:tr>
      <w:tr w:rsidR="008E419C" w:rsidRPr="00B54FF5" w14:paraId="1D093513" w14:textId="77777777" w:rsidTr="00883C98">
        <w:trPr>
          <w:jc w:val="center"/>
        </w:trPr>
        <w:tc>
          <w:tcPr>
            <w:tcW w:w="3380" w:type="dxa"/>
          </w:tcPr>
          <w:p w14:paraId="3098B51C" w14:textId="77777777" w:rsidR="008E419C" w:rsidRPr="0016361A" w:rsidRDefault="008E419C" w:rsidP="00F56E07">
            <w:pPr>
              <w:pStyle w:val="TAL"/>
            </w:pPr>
            <w:r>
              <w:t>tempValidity</w:t>
            </w:r>
          </w:p>
        </w:tc>
        <w:tc>
          <w:tcPr>
            <w:tcW w:w="599" w:type="dxa"/>
          </w:tcPr>
          <w:p w14:paraId="6D68C4C4" w14:textId="77777777" w:rsidR="008E419C" w:rsidRPr="0016361A" w:rsidRDefault="008E419C" w:rsidP="00F56E07">
            <w:pPr>
              <w:pStyle w:val="TAL"/>
            </w:pPr>
            <w:r>
              <w:t>TemporalValidity</w:t>
            </w:r>
          </w:p>
        </w:tc>
        <w:tc>
          <w:tcPr>
            <w:tcW w:w="249" w:type="dxa"/>
          </w:tcPr>
          <w:p w14:paraId="67518BFC" w14:textId="77777777" w:rsidR="008E419C" w:rsidRPr="0016361A" w:rsidRDefault="008E419C" w:rsidP="00F56E07">
            <w:pPr>
              <w:pStyle w:val="TAC"/>
            </w:pPr>
            <w:r>
              <w:rPr>
                <w:rFonts w:hint="eastAsia"/>
                <w:lang w:eastAsia="zh-CN"/>
              </w:rPr>
              <w:t>O</w:t>
            </w:r>
          </w:p>
        </w:tc>
        <w:tc>
          <w:tcPr>
            <w:tcW w:w="2251" w:type="dxa"/>
          </w:tcPr>
          <w:p w14:paraId="3E743B42" w14:textId="77777777" w:rsidR="008E419C" w:rsidRPr="0016361A" w:rsidRDefault="008E419C" w:rsidP="00F56E07">
            <w:pPr>
              <w:pStyle w:val="TAL"/>
            </w:pPr>
            <w:r>
              <w:t>0..1</w:t>
            </w:r>
          </w:p>
        </w:tc>
        <w:tc>
          <w:tcPr>
            <w:tcW w:w="932" w:type="dxa"/>
          </w:tcPr>
          <w:p w14:paraId="0C121E5C" w14:textId="77777777" w:rsidR="008E419C" w:rsidRPr="0016361A" w:rsidRDefault="008E419C" w:rsidP="00F56E07">
            <w:pPr>
              <w:pStyle w:val="TAL"/>
              <w:rPr>
                <w:rFonts w:cs="Arial"/>
                <w:szCs w:val="18"/>
              </w:rPr>
            </w:pPr>
            <w:r>
              <w:rPr>
                <w:rFonts w:cs="Arial"/>
                <w:szCs w:val="18"/>
              </w:rPr>
              <w:t>Indicates the time interval during which the AF request is to be applied.</w:t>
            </w:r>
          </w:p>
        </w:tc>
        <w:tc>
          <w:tcPr>
            <w:tcW w:w="2113" w:type="dxa"/>
          </w:tcPr>
          <w:p w14:paraId="2E23588F" w14:textId="77777777" w:rsidR="008E419C" w:rsidRPr="0016361A" w:rsidRDefault="008E419C" w:rsidP="00F56E07">
            <w:pPr>
              <w:pStyle w:val="TAL"/>
              <w:rPr>
                <w:rFonts w:cs="Arial"/>
                <w:szCs w:val="18"/>
              </w:rPr>
            </w:pPr>
          </w:p>
        </w:tc>
      </w:tr>
      <w:tr w:rsidR="008E419C" w:rsidRPr="00B54FF5" w14:paraId="67A026F8" w14:textId="77777777" w:rsidTr="00883C98">
        <w:trPr>
          <w:jc w:val="center"/>
        </w:trPr>
        <w:tc>
          <w:tcPr>
            <w:tcW w:w="3380" w:type="dxa"/>
          </w:tcPr>
          <w:p w14:paraId="0545EC8D" w14:textId="77777777" w:rsidR="008E419C" w:rsidRDefault="008E419C" w:rsidP="00F56E07">
            <w:pPr>
              <w:pStyle w:val="TAL"/>
            </w:pPr>
            <w:r>
              <w:rPr>
                <w:rFonts w:cs="Arial"/>
                <w:szCs w:val="18"/>
                <w:lang w:eastAsia="ja-JP"/>
              </w:rPr>
              <w:lastRenderedPageBreak/>
              <w:t>clkQltDetLvl</w:t>
            </w:r>
          </w:p>
        </w:tc>
        <w:tc>
          <w:tcPr>
            <w:tcW w:w="599" w:type="dxa"/>
          </w:tcPr>
          <w:p w14:paraId="66909E1C" w14:textId="77777777" w:rsidR="008E419C" w:rsidRDefault="008E419C" w:rsidP="00F56E07">
            <w:pPr>
              <w:pStyle w:val="TAL"/>
            </w:pPr>
            <w:r w:rsidRPr="00A74E8C">
              <w:t>ClockQualityDetailLevel</w:t>
            </w:r>
          </w:p>
        </w:tc>
        <w:tc>
          <w:tcPr>
            <w:tcW w:w="249" w:type="dxa"/>
          </w:tcPr>
          <w:p w14:paraId="550E7D8D" w14:textId="77777777" w:rsidR="008E419C" w:rsidRDefault="008E419C" w:rsidP="00F56E07">
            <w:pPr>
              <w:pStyle w:val="TAC"/>
              <w:rPr>
                <w:lang w:eastAsia="zh-CN"/>
              </w:rPr>
            </w:pPr>
            <w:r>
              <w:t>O</w:t>
            </w:r>
          </w:p>
        </w:tc>
        <w:tc>
          <w:tcPr>
            <w:tcW w:w="2251" w:type="dxa"/>
          </w:tcPr>
          <w:p w14:paraId="27F35AD9" w14:textId="77777777" w:rsidR="008E419C" w:rsidRDefault="008E419C" w:rsidP="00F56E07">
            <w:pPr>
              <w:pStyle w:val="TAL"/>
            </w:pPr>
            <w:r>
              <w:t>0..1</w:t>
            </w:r>
          </w:p>
        </w:tc>
        <w:tc>
          <w:tcPr>
            <w:tcW w:w="932" w:type="dxa"/>
          </w:tcPr>
          <w:p w14:paraId="45026438" w14:textId="36B4F8AD" w:rsidR="008E419C" w:rsidDel="00A40902" w:rsidRDefault="00A40902" w:rsidP="00F56E07">
            <w:pPr>
              <w:pStyle w:val="TAL"/>
              <w:rPr>
                <w:ins w:id="84" w:author="CR0092" w:date="2023-10-16T13:49:00Z"/>
                <w:del w:id="85" w:author="CR0092" w:date="2023-10-16T13:49:00Z"/>
              </w:rPr>
            </w:pPr>
            <w:ins w:id="86" w:author="CR0092" w:date="2023-10-16T13:49:00Z">
              <w:r w:rsidRPr="00A40902">
                <w:t xml:space="preserve">For </w:t>
              </w:r>
              <w:r>
                <w:t>ASTI</w:t>
              </w:r>
              <w:r w:rsidRPr="00A40902">
                <w:t xml:space="preserve"> services, its value, if provided, shall be set to "ACCEPT_INDICATION"</w:t>
              </w:r>
            </w:ins>
            <w:del w:id="87" w:author="CR0092" w:date="2023-10-16T13:49:00Z">
              <w:r w:rsidR="008E419C" w:rsidRPr="00FB0283" w:rsidDel="00A40902">
                <w:delText xml:space="preserve">Indicates the </w:delText>
              </w:r>
              <w:r w:rsidR="008E419C" w:rsidRPr="005679CF" w:rsidDel="00A40902">
                <w:rPr>
                  <w:noProof/>
                </w:rPr>
                <w:delText>clock quality detail level</w:delText>
              </w:r>
            </w:del>
            <w:ins w:id="88" w:author="CR0092" w:date="2023-10-16T13:49:00Z">
              <w:del w:id="89" w:author="CR0092" w:date="2023-10-16T13:49:00Z">
                <w:r w:rsidR="001C0CE9" w:rsidDel="00A40902">
                  <w:delText>.</w:delText>
                </w:r>
              </w:del>
            </w:ins>
            <w:del w:id="90" w:author="CR0092" w:date="2023-10-16T13:49:00Z">
              <w:r w:rsidR="008E419C" w:rsidRPr="004D7598" w:rsidDel="00A40902">
                <w:delText xml:space="preserve">, </w:delText>
              </w:r>
            </w:del>
            <w:ins w:id="91" w:author="CR0092" w:date="2023-10-16T13:49:00Z">
              <w:del w:id="92" w:author="CR0092" w:date="2023-10-16T13:49:00Z">
                <w:r w:rsidR="001C0CE9" w:rsidDel="00A40902">
                  <w:delText>I</w:delText>
                </w:r>
              </w:del>
            </w:ins>
            <w:del w:id="93" w:author="CR0092" w:date="2023-10-16T13:49:00Z">
              <w:r w:rsidR="008E419C" w:rsidRPr="000B2194" w:rsidDel="00A40902">
                <w:delText xml:space="preserve">its value, if provided, shall be set to </w:delText>
              </w:r>
              <w:r w:rsidR="008E419C" w:rsidDel="00A40902">
                <w:delText>"</w:delText>
              </w:r>
              <w:r w:rsidR="008E419C" w:rsidDel="00A40902">
                <w:rPr>
                  <w:lang w:val="en-US"/>
                </w:rPr>
                <w:delText>ACCEPTABLE</w:delText>
              </w:r>
              <w:r w:rsidR="008E419C" w:rsidDel="00A40902">
                <w:delText>" or "NON</w:delText>
              </w:r>
              <w:r w:rsidR="008E419C" w:rsidRPr="000B2194" w:rsidDel="00A40902">
                <w:delText xml:space="preserve"> </w:delText>
              </w:r>
              <w:r w:rsidR="008E419C" w:rsidDel="00A40902">
                <w:rPr>
                  <w:lang w:val="en-US"/>
                </w:rPr>
                <w:delText>ACCEPTABLE</w:delText>
              </w:r>
              <w:r w:rsidR="008E419C" w:rsidDel="00A40902">
                <w:delText>"</w:delText>
              </w:r>
              <w:r w:rsidR="008E419C" w:rsidRPr="000B2194" w:rsidDel="00A40902">
                <w:delText xml:space="preserve"> indication.</w:delText>
              </w:r>
            </w:del>
          </w:p>
          <w:p w14:paraId="3DF0FB64" w14:textId="620C95A9" w:rsidR="001C0CE9" w:rsidRDefault="001C0CE9" w:rsidP="00F56E07">
            <w:pPr>
              <w:pStyle w:val="TAL"/>
              <w:rPr>
                <w:rFonts w:cs="Arial"/>
                <w:szCs w:val="18"/>
              </w:rPr>
            </w:pPr>
            <w:ins w:id="94" w:author="CR0092" w:date="2023-10-16T13:49:00Z">
              <w:del w:id="95" w:author="CR0092" w:date="2023-10-16T13:49:00Z">
                <w:r w:rsidDel="00A40902">
                  <w:delText>(NOTE)</w:delText>
                </w:r>
              </w:del>
            </w:ins>
          </w:p>
        </w:tc>
        <w:tc>
          <w:tcPr>
            <w:tcW w:w="2113" w:type="dxa"/>
          </w:tcPr>
          <w:p w14:paraId="60E90CE2" w14:textId="77777777" w:rsidR="008E419C" w:rsidRPr="0016361A" w:rsidRDefault="008E419C" w:rsidP="00F56E07">
            <w:pPr>
              <w:pStyle w:val="TAL"/>
              <w:rPr>
                <w:rFonts w:cs="Arial"/>
                <w:szCs w:val="18"/>
              </w:rPr>
            </w:pPr>
            <w:r>
              <w:rPr>
                <w:rFonts w:cs="Arial"/>
                <w:szCs w:val="18"/>
                <w:lang w:eastAsia="ja-JP"/>
              </w:rPr>
              <w:t>NetTimeSyncStatus</w:t>
            </w:r>
          </w:p>
        </w:tc>
      </w:tr>
      <w:tr w:rsidR="008E419C" w:rsidRPr="00B54FF5" w14:paraId="398D2B89" w14:textId="77777777" w:rsidTr="00883C98">
        <w:trPr>
          <w:jc w:val="center"/>
        </w:trPr>
        <w:tc>
          <w:tcPr>
            <w:tcW w:w="3380" w:type="dxa"/>
          </w:tcPr>
          <w:p w14:paraId="0603F561" w14:textId="77777777" w:rsidR="008E419C" w:rsidRDefault="008E419C" w:rsidP="00F56E07">
            <w:pPr>
              <w:pStyle w:val="TAL"/>
            </w:pPr>
            <w:r>
              <w:rPr>
                <w:rFonts w:cs="Arial"/>
                <w:szCs w:val="18"/>
                <w:lang w:eastAsia="ja-JP"/>
              </w:rPr>
              <w:t>clkQltAcptCri</w:t>
            </w:r>
          </w:p>
        </w:tc>
        <w:tc>
          <w:tcPr>
            <w:tcW w:w="599" w:type="dxa"/>
          </w:tcPr>
          <w:p w14:paraId="60E93253" w14:textId="77777777" w:rsidR="008E419C" w:rsidRDefault="008E419C" w:rsidP="00F56E07">
            <w:pPr>
              <w:pStyle w:val="TAL"/>
            </w:pPr>
            <w:r w:rsidRPr="00A74E8C">
              <w:rPr>
                <w:lang w:eastAsia="zh-CN"/>
              </w:rPr>
              <w:t>ClockQualityAcceptanceCriterion</w:t>
            </w:r>
          </w:p>
        </w:tc>
        <w:tc>
          <w:tcPr>
            <w:tcW w:w="249" w:type="dxa"/>
          </w:tcPr>
          <w:p w14:paraId="6D3C7ACF" w14:textId="6DE355F4" w:rsidR="008E419C" w:rsidRDefault="008E419C" w:rsidP="00F56E07">
            <w:pPr>
              <w:pStyle w:val="TAC"/>
              <w:rPr>
                <w:lang w:eastAsia="zh-CN"/>
              </w:rPr>
            </w:pPr>
            <w:del w:id="96" w:author="CR0092" w:date="2023-10-16T13:49:00Z">
              <w:r w:rsidDel="00A40902">
                <w:delText>O</w:delText>
              </w:r>
            </w:del>
            <w:ins w:id="97" w:author="CR0092" w:date="2023-10-16T13:49:00Z">
              <w:r w:rsidR="00A40902">
                <w:t>C</w:t>
              </w:r>
            </w:ins>
          </w:p>
        </w:tc>
        <w:tc>
          <w:tcPr>
            <w:tcW w:w="2251" w:type="dxa"/>
          </w:tcPr>
          <w:p w14:paraId="44403D2D" w14:textId="77777777" w:rsidR="008E419C" w:rsidRDefault="008E419C" w:rsidP="00F56E07">
            <w:pPr>
              <w:pStyle w:val="TAL"/>
            </w:pPr>
            <w:r>
              <w:t>0..1</w:t>
            </w:r>
          </w:p>
        </w:tc>
        <w:tc>
          <w:tcPr>
            <w:tcW w:w="932" w:type="dxa"/>
          </w:tcPr>
          <w:p w14:paraId="05412675" w14:textId="77777777" w:rsidR="008E419C" w:rsidRDefault="008E419C" w:rsidP="00F56E07">
            <w:pPr>
              <w:pStyle w:val="TAL"/>
              <w:rPr>
                <w:ins w:id="98" w:author="CR0092" w:date="2023-10-16T13:49:00Z"/>
                <w:rFonts w:cs="Arial"/>
                <w:szCs w:val="18"/>
              </w:rPr>
            </w:pPr>
            <w:del w:id="99" w:author="CR0092" w:date="2023-10-16T13:49:00Z">
              <w:r w:rsidRPr="00D629DA" w:rsidDel="00A40902">
                <w:rPr>
                  <w:rFonts w:cs="Arial"/>
                  <w:szCs w:val="18"/>
                </w:rPr>
                <w:delText>It indicates the clock quality acceptance criteria for the UE.</w:delText>
              </w:r>
            </w:del>
          </w:p>
          <w:p w14:paraId="6F77C96D" w14:textId="422F7C93" w:rsidR="00A40902" w:rsidRDefault="00A40902" w:rsidP="00F56E07">
            <w:pPr>
              <w:pStyle w:val="TAL"/>
              <w:rPr>
                <w:rFonts w:cs="Arial"/>
                <w:szCs w:val="18"/>
              </w:rPr>
            </w:pPr>
            <w:ins w:id="100" w:author="CR0092" w:date="2023-10-16T13:49:00Z">
              <w:r w:rsidRPr="00A40902">
                <w:rPr>
                  <w:rFonts w:cs="Arial"/>
                  <w:szCs w:val="18"/>
                </w:rPr>
                <w:t xml:space="preserve">It indicates the acceptable clock quality acceptance criteria for the UE, and it is used to determine whether the time synchronization status for the </w:t>
              </w:r>
              <w:r>
                <w:rPr>
                  <w:rFonts w:cs="Arial"/>
                  <w:szCs w:val="18"/>
                </w:rPr>
                <w:t xml:space="preserve">ASTI </w:t>
              </w:r>
              <w:r w:rsidRPr="00A40902">
                <w:rPr>
                  <w:rFonts w:cs="Arial"/>
                  <w:szCs w:val="18"/>
                </w:rPr>
                <w:t xml:space="preserve">service is acceptable/not </w:t>
              </w:r>
            </w:ins>
            <w:ins w:id="101" w:author="CR0092" w:date="2023-10-16T13:49:00Z">
              <w:r>
                <w:rPr>
                  <w:rFonts w:cs="Arial"/>
                  <w:szCs w:val="18"/>
                </w:rPr>
                <w:t xml:space="preserve">acceptable. </w:t>
              </w:r>
            </w:ins>
            <w:ins w:id="102" w:author="CR0092" w:date="2023-10-16T13:49:00Z">
              <w:r w:rsidRPr="00A40902">
                <w:rPr>
                  <w:rFonts w:cs="Arial"/>
                  <w:szCs w:val="18"/>
                </w:rPr>
                <w:t>It shall be present when the "</w:t>
              </w:r>
              <w:proofErr w:type="spellStart"/>
              <w:r w:rsidRPr="00A40902">
                <w:rPr>
                  <w:rFonts w:cs="Arial"/>
                  <w:szCs w:val="18"/>
                </w:rPr>
                <w:t>clkQltDetLvl</w:t>
              </w:r>
              <w:proofErr w:type="spellEnd"/>
              <w:r w:rsidRPr="00A40902">
                <w:rPr>
                  <w:rFonts w:cs="Arial"/>
                  <w:szCs w:val="18"/>
                </w:rPr>
                <w:t>" attribute is present.</w:t>
              </w:r>
            </w:ins>
          </w:p>
        </w:tc>
        <w:tc>
          <w:tcPr>
            <w:tcW w:w="2113" w:type="dxa"/>
          </w:tcPr>
          <w:p w14:paraId="617751E2" w14:textId="77777777" w:rsidR="008E419C" w:rsidRPr="0016361A" w:rsidRDefault="008E419C" w:rsidP="00F56E07">
            <w:pPr>
              <w:pStyle w:val="TAL"/>
              <w:rPr>
                <w:rFonts w:cs="Arial"/>
                <w:szCs w:val="18"/>
              </w:rPr>
            </w:pPr>
            <w:r>
              <w:rPr>
                <w:rFonts w:cs="Arial"/>
                <w:szCs w:val="18"/>
                <w:lang w:eastAsia="ja-JP"/>
              </w:rPr>
              <w:t>NetTimeSyncStatus</w:t>
            </w:r>
          </w:p>
        </w:tc>
      </w:tr>
    </w:tbl>
    <w:p w14:paraId="77CBF7D7" w14:textId="77777777" w:rsidR="008E419C" w:rsidRDefault="008E419C" w:rsidP="008E419C"/>
    <w:p w14:paraId="66EFE179" w14:textId="206EADF2" w:rsidR="008E419C" w:rsidRPr="00F57D18" w:rsidRDefault="008E419C" w:rsidP="008E419C">
      <w:pPr>
        <w:pStyle w:val="EditorsNote"/>
        <w:rPr>
          <w:noProof/>
        </w:rPr>
      </w:pPr>
      <w:r>
        <w:rPr>
          <w:noProof/>
        </w:rPr>
        <w:lastRenderedPageBreak/>
        <w:t xml:space="preserve">Editor's Note: The corresponding Open API </w:t>
      </w:r>
      <w:r w:rsidRPr="00C24851">
        <w:rPr>
          <w:noProof/>
        </w:rPr>
        <w:t xml:space="preserve">definition </w:t>
      </w:r>
      <w:r>
        <w:rPr>
          <w:noProof/>
        </w:rPr>
        <w:t>is FFS.</w:t>
      </w:r>
    </w:p>
    <w:bookmarkEnd w:id="83"/>
    <w:p w14:paraId="4554F49F" w14:textId="77777777" w:rsidR="002555D3" w:rsidRPr="002178AD" w:rsidRDefault="002555D3" w:rsidP="002555D3"/>
    <w:p w14:paraId="5B5F9A2D" w14:textId="77777777" w:rsidR="00835DD6" w:rsidRPr="00C56BD0" w:rsidRDefault="00835DD6" w:rsidP="00835D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ACB0F" w14:textId="77777777" w:rsidR="00F61108" w:rsidRDefault="00F61108">
      <w:r>
        <w:separator/>
      </w:r>
    </w:p>
  </w:endnote>
  <w:endnote w:type="continuationSeparator" w:id="0">
    <w:p w14:paraId="6412350B" w14:textId="77777777" w:rsidR="00F61108" w:rsidRDefault="00F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5B010" w14:textId="77777777" w:rsidR="00F61108" w:rsidRDefault="00F61108">
      <w:r>
        <w:separator/>
      </w:r>
    </w:p>
  </w:footnote>
  <w:footnote w:type="continuationSeparator" w:id="0">
    <w:p w14:paraId="530F8CE8" w14:textId="77777777" w:rsidR="00F61108" w:rsidRDefault="00F61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21184722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815213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09082048">
    <w:abstractNumId w:val="20"/>
  </w:num>
  <w:num w:numId="7" w16cid:durableId="680812361">
    <w:abstractNumId w:val="18"/>
  </w:num>
  <w:num w:numId="8" w16cid:durableId="1039091449">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1941058454">
    <w:abstractNumId w:val="25"/>
  </w:num>
  <w:num w:numId="10" w16cid:durableId="1070730647">
    <w:abstractNumId w:val="36"/>
  </w:num>
  <w:num w:numId="11" w16cid:durableId="508327093">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599563755">
    <w:abstractNumId w:val="8"/>
  </w:num>
  <w:num w:numId="13" w16cid:durableId="1998028504">
    <w:abstractNumId w:val="10"/>
  </w:num>
  <w:num w:numId="14" w16cid:durableId="2140149225">
    <w:abstractNumId w:val="38"/>
  </w:num>
  <w:num w:numId="15" w16cid:durableId="1216115264">
    <w:abstractNumId w:val="35"/>
  </w:num>
  <w:num w:numId="16" w16cid:durableId="1489439454">
    <w:abstractNumId w:val="7"/>
  </w:num>
  <w:num w:numId="17" w16cid:durableId="553273026">
    <w:abstractNumId w:val="6"/>
  </w:num>
  <w:num w:numId="18" w16cid:durableId="1429425045">
    <w:abstractNumId w:val="5"/>
  </w:num>
  <w:num w:numId="19" w16cid:durableId="1230530884">
    <w:abstractNumId w:val="4"/>
  </w:num>
  <w:num w:numId="20" w16cid:durableId="568271249">
    <w:abstractNumId w:val="3"/>
  </w:num>
  <w:num w:numId="21" w16cid:durableId="2017151965">
    <w:abstractNumId w:val="33"/>
  </w:num>
  <w:num w:numId="22" w16cid:durableId="290063758">
    <w:abstractNumId w:val="14"/>
  </w:num>
  <w:num w:numId="23" w16cid:durableId="1006055967">
    <w:abstractNumId w:val="15"/>
  </w:num>
  <w:num w:numId="24" w16cid:durableId="961500667">
    <w:abstractNumId w:val="31"/>
  </w:num>
  <w:num w:numId="25" w16cid:durableId="1451824238">
    <w:abstractNumId w:val="26"/>
  </w:num>
  <w:num w:numId="26" w16cid:durableId="1765880393">
    <w:abstractNumId w:val="29"/>
  </w:num>
  <w:num w:numId="27" w16cid:durableId="1633251815">
    <w:abstractNumId w:val="39"/>
  </w:num>
  <w:num w:numId="28" w16cid:durableId="20159763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39245956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040664611">
    <w:abstractNumId w:val="28"/>
  </w:num>
  <w:num w:numId="31" w16cid:durableId="766998630">
    <w:abstractNumId w:val="32"/>
  </w:num>
  <w:num w:numId="32" w16cid:durableId="974409118">
    <w:abstractNumId w:val="17"/>
  </w:num>
  <w:num w:numId="33" w16cid:durableId="1869752132">
    <w:abstractNumId w:val="21"/>
  </w:num>
  <w:num w:numId="34" w16cid:durableId="187447707">
    <w:abstractNumId w:val="23"/>
  </w:num>
  <w:num w:numId="35" w16cid:durableId="974795653">
    <w:abstractNumId w:val="19"/>
  </w:num>
  <w:num w:numId="36" w16cid:durableId="604338677">
    <w:abstractNumId w:val="27"/>
  </w:num>
  <w:num w:numId="37" w16cid:durableId="255401507">
    <w:abstractNumId w:val="16"/>
  </w:num>
  <w:num w:numId="38" w16cid:durableId="1460804887">
    <w:abstractNumId w:val="30"/>
  </w:num>
  <w:num w:numId="39" w16cid:durableId="1075930210">
    <w:abstractNumId w:val="40"/>
  </w:num>
  <w:num w:numId="40" w16cid:durableId="1210265531">
    <w:abstractNumId w:val="22"/>
  </w:num>
  <w:num w:numId="41" w16cid:durableId="1579712503">
    <w:abstractNumId w:val="41"/>
  </w:num>
  <w:num w:numId="42" w16cid:durableId="1905288927">
    <w:abstractNumId w:val="13"/>
  </w:num>
  <w:num w:numId="43" w16cid:durableId="1270503774">
    <w:abstractNumId w:val="12"/>
  </w:num>
  <w:num w:numId="44" w16cid:durableId="909199133">
    <w:abstractNumId w:val="11"/>
  </w:num>
  <w:num w:numId="45" w16cid:durableId="1592544779">
    <w:abstractNumId w:val="34"/>
  </w:num>
  <w:num w:numId="46" w16cid:durableId="835460692">
    <w:abstractNumId w:val="24"/>
  </w:num>
  <w:num w:numId="47" w16cid:durableId="111590591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rson w15:author="Ericsson October r1">
    <w15:presenceInfo w15:providerId="None" w15:userId="Ericsson October r1"/>
  </w15:person>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A8"/>
    <w:rsid w:val="00052EC1"/>
    <w:rsid w:val="00063843"/>
    <w:rsid w:val="00074849"/>
    <w:rsid w:val="000851CE"/>
    <w:rsid w:val="00091E6E"/>
    <w:rsid w:val="000A6394"/>
    <w:rsid w:val="000A6948"/>
    <w:rsid w:val="000B509D"/>
    <w:rsid w:val="000B7FED"/>
    <w:rsid w:val="000C038A"/>
    <w:rsid w:val="000C1033"/>
    <w:rsid w:val="000C6598"/>
    <w:rsid w:val="000D44B3"/>
    <w:rsid w:val="000D7629"/>
    <w:rsid w:val="00100FD0"/>
    <w:rsid w:val="00102610"/>
    <w:rsid w:val="001075F5"/>
    <w:rsid w:val="00145D43"/>
    <w:rsid w:val="00170592"/>
    <w:rsid w:val="00176AE8"/>
    <w:rsid w:val="00182BDF"/>
    <w:rsid w:val="001848CB"/>
    <w:rsid w:val="001870AF"/>
    <w:rsid w:val="00192C46"/>
    <w:rsid w:val="001A08B3"/>
    <w:rsid w:val="001A588E"/>
    <w:rsid w:val="001A7B60"/>
    <w:rsid w:val="001B0A58"/>
    <w:rsid w:val="001B0BB6"/>
    <w:rsid w:val="001B52F0"/>
    <w:rsid w:val="001B7A65"/>
    <w:rsid w:val="001C0CE9"/>
    <w:rsid w:val="001C2578"/>
    <w:rsid w:val="001D52F3"/>
    <w:rsid w:val="001D62DE"/>
    <w:rsid w:val="001E31EC"/>
    <w:rsid w:val="001E413A"/>
    <w:rsid w:val="001E41F3"/>
    <w:rsid w:val="001F01AF"/>
    <w:rsid w:val="001F3018"/>
    <w:rsid w:val="0020129D"/>
    <w:rsid w:val="0020392A"/>
    <w:rsid w:val="0020486A"/>
    <w:rsid w:val="002051F2"/>
    <w:rsid w:val="00207310"/>
    <w:rsid w:val="002076A2"/>
    <w:rsid w:val="0021234F"/>
    <w:rsid w:val="002555D3"/>
    <w:rsid w:val="0026004D"/>
    <w:rsid w:val="002640DD"/>
    <w:rsid w:val="00275D12"/>
    <w:rsid w:val="0027761B"/>
    <w:rsid w:val="00284FEB"/>
    <w:rsid w:val="002860C4"/>
    <w:rsid w:val="00296205"/>
    <w:rsid w:val="0029756B"/>
    <w:rsid w:val="002B5741"/>
    <w:rsid w:val="002C469B"/>
    <w:rsid w:val="002C5D7B"/>
    <w:rsid w:val="002E3F78"/>
    <w:rsid w:val="002E472E"/>
    <w:rsid w:val="002F063C"/>
    <w:rsid w:val="002F5610"/>
    <w:rsid w:val="00305409"/>
    <w:rsid w:val="00305DC9"/>
    <w:rsid w:val="00305E07"/>
    <w:rsid w:val="00314FD4"/>
    <w:rsid w:val="00333C46"/>
    <w:rsid w:val="00334540"/>
    <w:rsid w:val="003353FF"/>
    <w:rsid w:val="00335E63"/>
    <w:rsid w:val="0033649D"/>
    <w:rsid w:val="0034283B"/>
    <w:rsid w:val="00345356"/>
    <w:rsid w:val="0035026A"/>
    <w:rsid w:val="00355686"/>
    <w:rsid w:val="00355A31"/>
    <w:rsid w:val="003609EF"/>
    <w:rsid w:val="0036231A"/>
    <w:rsid w:val="0037101F"/>
    <w:rsid w:val="00374DD4"/>
    <w:rsid w:val="003764D7"/>
    <w:rsid w:val="0037714D"/>
    <w:rsid w:val="003862AE"/>
    <w:rsid w:val="003910A6"/>
    <w:rsid w:val="00393ADA"/>
    <w:rsid w:val="003B0F8C"/>
    <w:rsid w:val="003B306D"/>
    <w:rsid w:val="003B7078"/>
    <w:rsid w:val="003E1A36"/>
    <w:rsid w:val="003E7E43"/>
    <w:rsid w:val="003F6A44"/>
    <w:rsid w:val="004074E2"/>
    <w:rsid w:val="00410371"/>
    <w:rsid w:val="004153CA"/>
    <w:rsid w:val="004242F1"/>
    <w:rsid w:val="00427BF1"/>
    <w:rsid w:val="00431F32"/>
    <w:rsid w:val="0043553E"/>
    <w:rsid w:val="004455CF"/>
    <w:rsid w:val="00453FC3"/>
    <w:rsid w:val="004636CA"/>
    <w:rsid w:val="004700B2"/>
    <w:rsid w:val="004740B9"/>
    <w:rsid w:val="0047587B"/>
    <w:rsid w:val="0049264B"/>
    <w:rsid w:val="004A1F01"/>
    <w:rsid w:val="004B4E52"/>
    <w:rsid w:val="004B75B7"/>
    <w:rsid w:val="004C1B8F"/>
    <w:rsid w:val="004D052B"/>
    <w:rsid w:val="004D0E82"/>
    <w:rsid w:val="004D2A82"/>
    <w:rsid w:val="004D36A4"/>
    <w:rsid w:val="004E2E2A"/>
    <w:rsid w:val="004E3ECB"/>
    <w:rsid w:val="004F7844"/>
    <w:rsid w:val="00511EC7"/>
    <w:rsid w:val="005141D9"/>
    <w:rsid w:val="0051580D"/>
    <w:rsid w:val="00515F3A"/>
    <w:rsid w:val="00525222"/>
    <w:rsid w:val="0053385B"/>
    <w:rsid w:val="00540A84"/>
    <w:rsid w:val="00541BFC"/>
    <w:rsid w:val="0054244D"/>
    <w:rsid w:val="00546048"/>
    <w:rsid w:val="00547111"/>
    <w:rsid w:val="005521D6"/>
    <w:rsid w:val="00574514"/>
    <w:rsid w:val="00576C78"/>
    <w:rsid w:val="00581495"/>
    <w:rsid w:val="005834E0"/>
    <w:rsid w:val="00592D74"/>
    <w:rsid w:val="005B322B"/>
    <w:rsid w:val="005D2A9F"/>
    <w:rsid w:val="005E2C44"/>
    <w:rsid w:val="006143CF"/>
    <w:rsid w:val="00621188"/>
    <w:rsid w:val="00622981"/>
    <w:rsid w:val="00624DE6"/>
    <w:rsid w:val="006257ED"/>
    <w:rsid w:val="00630889"/>
    <w:rsid w:val="006315DB"/>
    <w:rsid w:val="006456C5"/>
    <w:rsid w:val="00653DE4"/>
    <w:rsid w:val="0065633A"/>
    <w:rsid w:val="0065652C"/>
    <w:rsid w:val="0066030A"/>
    <w:rsid w:val="00662278"/>
    <w:rsid w:val="00665C47"/>
    <w:rsid w:val="006737A3"/>
    <w:rsid w:val="006772D0"/>
    <w:rsid w:val="00680F6C"/>
    <w:rsid w:val="00684B9E"/>
    <w:rsid w:val="00687771"/>
    <w:rsid w:val="00695808"/>
    <w:rsid w:val="00696C42"/>
    <w:rsid w:val="006A41FF"/>
    <w:rsid w:val="006B46FB"/>
    <w:rsid w:val="006E0530"/>
    <w:rsid w:val="006E21FB"/>
    <w:rsid w:val="006F73B1"/>
    <w:rsid w:val="00715097"/>
    <w:rsid w:val="00723120"/>
    <w:rsid w:val="007352BE"/>
    <w:rsid w:val="0075399E"/>
    <w:rsid w:val="007557D2"/>
    <w:rsid w:val="00792342"/>
    <w:rsid w:val="00796E63"/>
    <w:rsid w:val="0079710B"/>
    <w:rsid w:val="007977A8"/>
    <w:rsid w:val="007A18E6"/>
    <w:rsid w:val="007B0EB5"/>
    <w:rsid w:val="007B512A"/>
    <w:rsid w:val="007C2097"/>
    <w:rsid w:val="007C6B37"/>
    <w:rsid w:val="007D3AEC"/>
    <w:rsid w:val="007D471D"/>
    <w:rsid w:val="007D6A07"/>
    <w:rsid w:val="007E0D2F"/>
    <w:rsid w:val="007F313B"/>
    <w:rsid w:val="007F7259"/>
    <w:rsid w:val="008040A8"/>
    <w:rsid w:val="00812546"/>
    <w:rsid w:val="00815DD3"/>
    <w:rsid w:val="0082540F"/>
    <w:rsid w:val="008279FA"/>
    <w:rsid w:val="00835DD6"/>
    <w:rsid w:val="00853E59"/>
    <w:rsid w:val="008626E7"/>
    <w:rsid w:val="00862C73"/>
    <w:rsid w:val="00870EE7"/>
    <w:rsid w:val="00875446"/>
    <w:rsid w:val="00882A11"/>
    <w:rsid w:val="00882ACF"/>
    <w:rsid w:val="00883C98"/>
    <w:rsid w:val="008863B9"/>
    <w:rsid w:val="008A45A6"/>
    <w:rsid w:val="008A65E7"/>
    <w:rsid w:val="008D12DF"/>
    <w:rsid w:val="008D3CCC"/>
    <w:rsid w:val="008E419C"/>
    <w:rsid w:val="008E6484"/>
    <w:rsid w:val="008F3789"/>
    <w:rsid w:val="008F686C"/>
    <w:rsid w:val="00910B54"/>
    <w:rsid w:val="009119C1"/>
    <w:rsid w:val="009148DE"/>
    <w:rsid w:val="00922274"/>
    <w:rsid w:val="00923365"/>
    <w:rsid w:val="00941A5A"/>
    <w:rsid w:val="00941E30"/>
    <w:rsid w:val="00952A90"/>
    <w:rsid w:val="00973860"/>
    <w:rsid w:val="009777D9"/>
    <w:rsid w:val="00980E91"/>
    <w:rsid w:val="00985D41"/>
    <w:rsid w:val="00991B88"/>
    <w:rsid w:val="009A288B"/>
    <w:rsid w:val="009A5753"/>
    <w:rsid w:val="009A579D"/>
    <w:rsid w:val="009B6CDE"/>
    <w:rsid w:val="009E3297"/>
    <w:rsid w:val="009F734F"/>
    <w:rsid w:val="00A01D8B"/>
    <w:rsid w:val="00A2107A"/>
    <w:rsid w:val="00A2229F"/>
    <w:rsid w:val="00A246B6"/>
    <w:rsid w:val="00A27131"/>
    <w:rsid w:val="00A34C28"/>
    <w:rsid w:val="00A37093"/>
    <w:rsid w:val="00A40902"/>
    <w:rsid w:val="00A47E70"/>
    <w:rsid w:val="00A50CF0"/>
    <w:rsid w:val="00A7671C"/>
    <w:rsid w:val="00A8567A"/>
    <w:rsid w:val="00A91178"/>
    <w:rsid w:val="00AA05CF"/>
    <w:rsid w:val="00AA2CBC"/>
    <w:rsid w:val="00AC282E"/>
    <w:rsid w:val="00AC5820"/>
    <w:rsid w:val="00AD1CD8"/>
    <w:rsid w:val="00AD2C48"/>
    <w:rsid w:val="00AD7E29"/>
    <w:rsid w:val="00AE640B"/>
    <w:rsid w:val="00B00B8B"/>
    <w:rsid w:val="00B061B7"/>
    <w:rsid w:val="00B248AE"/>
    <w:rsid w:val="00B24CFA"/>
    <w:rsid w:val="00B258BB"/>
    <w:rsid w:val="00B35984"/>
    <w:rsid w:val="00B61B6F"/>
    <w:rsid w:val="00B660EC"/>
    <w:rsid w:val="00B67B97"/>
    <w:rsid w:val="00B7410D"/>
    <w:rsid w:val="00B77C5A"/>
    <w:rsid w:val="00B879A0"/>
    <w:rsid w:val="00B922AB"/>
    <w:rsid w:val="00B968C8"/>
    <w:rsid w:val="00BA209D"/>
    <w:rsid w:val="00BA3EC5"/>
    <w:rsid w:val="00BA4B00"/>
    <w:rsid w:val="00BA51D9"/>
    <w:rsid w:val="00BA6F5D"/>
    <w:rsid w:val="00BB1C32"/>
    <w:rsid w:val="00BB5DFC"/>
    <w:rsid w:val="00BB7D3C"/>
    <w:rsid w:val="00BC2E73"/>
    <w:rsid w:val="00BD279D"/>
    <w:rsid w:val="00BD283F"/>
    <w:rsid w:val="00BD6BB8"/>
    <w:rsid w:val="00C353F8"/>
    <w:rsid w:val="00C430DE"/>
    <w:rsid w:val="00C45F2E"/>
    <w:rsid w:val="00C66BA2"/>
    <w:rsid w:val="00C712E1"/>
    <w:rsid w:val="00C71C0D"/>
    <w:rsid w:val="00C82BBC"/>
    <w:rsid w:val="00C833AA"/>
    <w:rsid w:val="00C870F6"/>
    <w:rsid w:val="00C937D0"/>
    <w:rsid w:val="00C9517F"/>
    <w:rsid w:val="00C95985"/>
    <w:rsid w:val="00C9755C"/>
    <w:rsid w:val="00CA2A5B"/>
    <w:rsid w:val="00CA5418"/>
    <w:rsid w:val="00CC08EB"/>
    <w:rsid w:val="00CC5026"/>
    <w:rsid w:val="00CC5239"/>
    <w:rsid w:val="00CC68D0"/>
    <w:rsid w:val="00CD5A3D"/>
    <w:rsid w:val="00CE0AB2"/>
    <w:rsid w:val="00D0025C"/>
    <w:rsid w:val="00D03F9A"/>
    <w:rsid w:val="00D06D51"/>
    <w:rsid w:val="00D079FB"/>
    <w:rsid w:val="00D100E5"/>
    <w:rsid w:val="00D106BF"/>
    <w:rsid w:val="00D16C6F"/>
    <w:rsid w:val="00D24991"/>
    <w:rsid w:val="00D32135"/>
    <w:rsid w:val="00D50255"/>
    <w:rsid w:val="00D50C5F"/>
    <w:rsid w:val="00D53524"/>
    <w:rsid w:val="00D6603E"/>
    <w:rsid w:val="00D66520"/>
    <w:rsid w:val="00D73977"/>
    <w:rsid w:val="00D84AE9"/>
    <w:rsid w:val="00DA226E"/>
    <w:rsid w:val="00DA4608"/>
    <w:rsid w:val="00DB0578"/>
    <w:rsid w:val="00DB3712"/>
    <w:rsid w:val="00DB63E8"/>
    <w:rsid w:val="00DC1B2F"/>
    <w:rsid w:val="00DD1DAF"/>
    <w:rsid w:val="00DE065A"/>
    <w:rsid w:val="00DE34CF"/>
    <w:rsid w:val="00E071E6"/>
    <w:rsid w:val="00E11727"/>
    <w:rsid w:val="00E13F3D"/>
    <w:rsid w:val="00E21B11"/>
    <w:rsid w:val="00E25900"/>
    <w:rsid w:val="00E324F4"/>
    <w:rsid w:val="00E34898"/>
    <w:rsid w:val="00E34920"/>
    <w:rsid w:val="00E60E6E"/>
    <w:rsid w:val="00E62658"/>
    <w:rsid w:val="00E703E6"/>
    <w:rsid w:val="00E75AEB"/>
    <w:rsid w:val="00E75C74"/>
    <w:rsid w:val="00E8121E"/>
    <w:rsid w:val="00E83CD0"/>
    <w:rsid w:val="00E85346"/>
    <w:rsid w:val="00E86B23"/>
    <w:rsid w:val="00E90395"/>
    <w:rsid w:val="00EA0F78"/>
    <w:rsid w:val="00EA19B2"/>
    <w:rsid w:val="00EA1E96"/>
    <w:rsid w:val="00EA676B"/>
    <w:rsid w:val="00EB09B7"/>
    <w:rsid w:val="00EB3C85"/>
    <w:rsid w:val="00EC54BE"/>
    <w:rsid w:val="00EC7413"/>
    <w:rsid w:val="00EE7D7C"/>
    <w:rsid w:val="00EF0EAD"/>
    <w:rsid w:val="00EF1E7B"/>
    <w:rsid w:val="00F17920"/>
    <w:rsid w:val="00F20BFB"/>
    <w:rsid w:val="00F25D98"/>
    <w:rsid w:val="00F300FB"/>
    <w:rsid w:val="00F30581"/>
    <w:rsid w:val="00F32263"/>
    <w:rsid w:val="00F40828"/>
    <w:rsid w:val="00F51D9D"/>
    <w:rsid w:val="00F61092"/>
    <w:rsid w:val="00F61108"/>
    <w:rsid w:val="00F70737"/>
    <w:rsid w:val="00F7124F"/>
    <w:rsid w:val="00F77B95"/>
    <w:rsid w:val="00FA6143"/>
    <w:rsid w:val="00FB1AA3"/>
    <w:rsid w:val="00FB6386"/>
    <w:rsid w:val="00FC4006"/>
    <w:rsid w:val="00FC5029"/>
    <w:rsid w:val="00FC721D"/>
    <w:rsid w:val="00FD7D52"/>
    <w:rsid w:val="00FF34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80E91"/>
    <w:rPr>
      <w:rFonts w:ascii="Arial" w:hAnsi="Arial"/>
      <w:b/>
      <w:lang w:val="en-GB" w:eastAsia="en-US"/>
    </w:rPr>
  </w:style>
  <w:style w:type="character" w:customStyle="1" w:styleId="TAHChar">
    <w:name w:val="TAH Char"/>
    <w:link w:val="TAH"/>
    <w:qFormat/>
    <w:rsid w:val="00980E91"/>
    <w:rPr>
      <w:rFonts w:ascii="Arial" w:hAnsi="Arial"/>
      <w:b/>
      <w:sz w:val="18"/>
      <w:lang w:val="en-GB" w:eastAsia="en-US"/>
    </w:rPr>
  </w:style>
  <w:style w:type="character" w:customStyle="1" w:styleId="TALChar">
    <w:name w:val="TAL Char"/>
    <w:link w:val="TAL"/>
    <w:qFormat/>
    <w:rsid w:val="00980E91"/>
    <w:rPr>
      <w:rFonts w:ascii="Arial" w:hAnsi="Arial"/>
      <w:sz w:val="18"/>
      <w:lang w:val="en-GB" w:eastAsia="en-US"/>
    </w:rPr>
  </w:style>
  <w:style w:type="character" w:customStyle="1" w:styleId="TFChar">
    <w:name w:val="TF Char"/>
    <w:link w:val="TF"/>
    <w:qFormat/>
    <w:rsid w:val="00980E91"/>
    <w:rPr>
      <w:rFonts w:ascii="Arial" w:hAnsi="Arial"/>
      <w:b/>
      <w:lang w:val="en-GB" w:eastAsia="en-US"/>
    </w:rPr>
  </w:style>
  <w:style w:type="character" w:customStyle="1" w:styleId="TANChar">
    <w:name w:val="TAN Char"/>
    <w:link w:val="TAN"/>
    <w:qFormat/>
    <w:rsid w:val="00980E91"/>
    <w:rPr>
      <w:rFonts w:ascii="Arial" w:hAnsi="Arial"/>
      <w:sz w:val="18"/>
      <w:lang w:val="en-GB" w:eastAsia="en-US"/>
    </w:rPr>
  </w:style>
  <w:style w:type="character" w:customStyle="1" w:styleId="TACChar">
    <w:name w:val="TAC Char"/>
    <w:link w:val="TAC"/>
    <w:qFormat/>
    <w:rsid w:val="00923365"/>
    <w:rPr>
      <w:rFonts w:ascii="Arial" w:hAnsi="Arial"/>
      <w:sz w:val="18"/>
      <w:lang w:val="en-GB" w:eastAsia="en-US"/>
    </w:rPr>
  </w:style>
  <w:style w:type="character" w:customStyle="1" w:styleId="EditorsNoteChar">
    <w:name w:val="Editor's Note Char"/>
    <w:aliases w:val="EN Char"/>
    <w:link w:val="EditorsNote"/>
    <w:qFormat/>
    <w:rsid w:val="00DD1DAF"/>
    <w:rPr>
      <w:rFonts w:ascii="Times New Roman" w:hAnsi="Times New Roman"/>
      <w:color w:val="FF0000"/>
      <w:lang w:val="en-GB" w:eastAsia="en-US"/>
    </w:rPr>
  </w:style>
  <w:style w:type="paragraph" w:customStyle="1" w:styleId="TAJ">
    <w:name w:val="TAJ"/>
    <w:basedOn w:val="TH"/>
    <w:rsid w:val="00BC2E73"/>
    <w:rPr>
      <w:rFonts w:eastAsia="SimSun"/>
    </w:rPr>
  </w:style>
  <w:style w:type="paragraph" w:customStyle="1" w:styleId="Guidance">
    <w:name w:val="Guidance"/>
    <w:basedOn w:val="Normal"/>
    <w:rsid w:val="00BC2E73"/>
    <w:rPr>
      <w:rFonts w:eastAsia="SimSun"/>
      <w:i/>
      <w:color w:val="0000FF"/>
    </w:rPr>
  </w:style>
  <w:style w:type="character" w:customStyle="1" w:styleId="DocumentMapChar">
    <w:name w:val="Document Map Char"/>
    <w:link w:val="DocumentMap"/>
    <w:rsid w:val="00BC2E73"/>
    <w:rPr>
      <w:rFonts w:ascii="Tahoma" w:hAnsi="Tahoma" w:cs="Tahoma"/>
      <w:shd w:val="clear" w:color="auto" w:fill="000080"/>
      <w:lang w:val="en-GB" w:eastAsia="en-US"/>
    </w:rPr>
  </w:style>
  <w:style w:type="character" w:customStyle="1" w:styleId="EXCar">
    <w:name w:val="EX Car"/>
    <w:link w:val="EX"/>
    <w:qFormat/>
    <w:rsid w:val="00BC2E73"/>
    <w:rPr>
      <w:rFonts w:ascii="Times New Roman" w:hAnsi="Times New Roman"/>
      <w:lang w:val="en-GB" w:eastAsia="en-US"/>
    </w:rPr>
  </w:style>
  <w:style w:type="paragraph" w:customStyle="1" w:styleId="TempNote">
    <w:name w:val="TempNote"/>
    <w:basedOn w:val="Normal"/>
    <w:qFormat/>
    <w:rsid w:val="00BC2E7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2E73"/>
    <w:pPr>
      <w:numPr>
        <w:numId w:val="7"/>
      </w:numPr>
      <w:overflowPunct w:val="0"/>
      <w:autoSpaceDE w:val="0"/>
      <w:autoSpaceDN w:val="0"/>
      <w:adjustRightInd w:val="0"/>
      <w:textAlignment w:val="baseline"/>
    </w:pPr>
  </w:style>
  <w:style w:type="character" w:customStyle="1" w:styleId="B1Char">
    <w:name w:val="B1 Char"/>
    <w:link w:val="B10"/>
    <w:qFormat/>
    <w:rsid w:val="00BC2E73"/>
    <w:rPr>
      <w:rFonts w:ascii="Times New Roman" w:hAnsi="Times New Roman"/>
      <w:lang w:val="en-GB" w:eastAsia="en-US"/>
    </w:rPr>
  </w:style>
  <w:style w:type="character" w:customStyle="1" w:styleId="Heading3Char">
    <w:name w:val="Heading 3 Char"/>
    <w:link w:val="Heading3"/>
    <w:rsid w:val="00BC2E73"/>
    <w:rPr>
      <w:rFonts w:ascii="Arial" w:hAnsi="Arial"/>
      <w:sz w:val="28"/>
      <w:lang w:val="en-GB" w:eastAsia="en-US"/>
    </w:rPr>
  </w:style>
  <w:style w:type="character" w:customStyle="1" w:styleId="NOZchn">
    <w:name w:val="NO Zchn"/>
    <w:link w:val="NO"/>
    <w:qFormat/>
    <w:rsid w:val="00BC2E73"/>
    <w:rPr>
      <w:rFonts w:ascii="Times New Roman" w:hAnsi="Times New Roman"/>
      <w:lang w:val="en-GB" w:eastAsia="en-US"/>
    </w:rPr>
  </w:style>
  <w:style w:type="character" w:customStyle="1" w:styleId="Heading4Char">
    <w:name w:val="Heading 4 Char"/>
    <w:link w:val="Heading4"/>
    <w:rsid w:val="00BC2E73"/>
    <w:rPr>
      <w:rFonts w:ascii="Arial" w:hAnsi="Arial"/>
      <w:sz w:val="24"/>
      <w:lang w:val="en-GB" w:eastAsia="en-US"/>
    </w:rPr>
  </w:style>
  <w:style w:type="character" w:customStyle="1" w:styleId="NOChar">
    <w:name w:val="NO Char"/>
    <w:qFormat/>
    <w:rsid w:val="00BC2E73"/>
    <w:rPr>
      <w:lang w:val="en-GB" w:eastAsia="en-US"/>
    </w:rPr>
  </w:style>
  <w:style w:type="character" w:customStyle="1" w:styleId="BalloonTextChar">
    <w:name w:val="Balloon Text Char"/>
    <w:link w:val="BalloonText"/>
    <w:rsid w:val="00BC2E73"/>
    <w:rPr>
      <w:rFonts w:ascii="Tahoma" w:hAnsi="Tahoma" w:cs="Tahoma"/>
      <w:sz w:val="16"/>
      <w:szCs w:val="16"/>
      <w:lang w:val="en-GB" w:eastAsia="en-US"/>
    </w:rPr>
  </w:style>
  <w:style w:type="character" w:customStyle="1" w:styleId="CommentTextChar">
    <w:name w:val="Comment Text Char"/>
    <w:link w:val="CommentText"/>
    <w:rsid w:val="00BC2E73"/>
    <w:rPr>
      <w:rFonts w:ascii="Times New Roman" w:hAnsi="Times New Roman"/>
      <w:lang w:val="en-GB" w:eastAsia="en-US"/>
    </w:rPr>
  </w:style>
  <w:style w:type="character" w:customStyle="1" w:styleId="CommentSubjectChar">
    <w:name w:val="Comment Subject Char"/>
    <w:link w:val="CommentSubject"/>
    <w:rsid w:val="00BC2E73"/>
    <w:rPr>
      <w:rFonts w:ascii="Times New Roman" w:hAnsi="Times New Roman"/>
      <w:b/>
      <w:bCs/>
      <w:lang w:val="en-GB" w:eastAsia="en-US"/>
    </w:rPr>
  </w:style>
  <w:style w:type="character" w:styleId="UnresolvedMention">
    <w:name w:val="Unresolved Mention"/>
    <w:uiPriority w:val="99"/>
    <w:semiHidden/>
    <w:unhideWhenUsed/>
    <w:rsid w:val="00BC2E73"/>
    <w:rPr>
      <w:color w:val="808080"/>
      <w:shd w:val="clear" w:color="auto" w:fill="E6E6E6"/>
    </w:rPr>
  </w:style>
  <w:style w:type="character" w:customStyle="1" w:styleId="EditorsNoteCharChar">
    <w:name w:val="Editor's Note Char Char"/>
    <w:locked/>
    <w:rsid w:val="00BC2E73"/>
    <w:rPr>
      <w:color w:val="FF0000"/>
      <w:lang w:val="en-GB" w:eastAsia="en-US"/>
    </w:rPr>
  </w:style>
  <w:style w:type="character" w:styleId="Emphasis">
    <w:name w:val="Emphasis"/>
    <w:qFormat/>
    <w:rsid w:val="00BC2E73"/>
    <w:rPr>
      <w:i/>
      <w:iCs/>
    </w:rPr>
  </w:style>
  <w:style w:type="character" w:customStyle="1" w:styleId="Heading5Char">
    <w:name w:val="Heading 5 Char"/>
    <w:link w:val="Heading5"/>
    <w:rsid w:val="00BC2E73"/>
    <w:rPr>
      <w:rFonts w:ascii="Arial" w:hAnsi="Arial"/>
      <w:sz w:val="22"/>
      <w:lang w:val="en-GB" w:eastAsia="en-US"/>
    </w:rPr>
  </w:style>
  <w:style w:type="paragraph" w:styleId="Revision">
    <w:name w:val="Revision"/>
    <w:hidden/>
    <w:uiPriority w:val="99"/>
    <w:semiHidden/>
    <w:rsid w:val="00BC2E73"/>
    <w:rPr>
      <w:rFonts w:ascii="Times New Roman" w:eastAsia="SimSun" w:hAnsi="Times New Roman"/>
      <w:lang w:val="en-GB" w:eastAsia="en-US"/>
    </w:rPr>
  </w:style>
  <w:style w:type="character" w:customStyle="1" w:styleId="PLChar">
    <w:name w:val="PL Char"/>
    <w:link w:val="PL"/>
    <w:qFormat/>
    <w:rsid w:val="00BC2E73"/>
    <w:rPr>
      <w:rFonts w:ascii="Courier New" w:hAnsi="Courier New"/>
      <w:sz w:val="16"/>
      <w:lang w:val="en-GB" w:eastAsia="en-US"/>
    </w:rPr>
  </w:style>
  <w:style w:type="character" w:customStyle="1" w:styleId="Heading2Char">
    <w:name w:val="Heading 2 Char"/>
    <w:link w:val="Heading2"/>
    <w:rsid w:val="00BC2E73"/>
    <w:rPr>
      <w:rFonts w:ascii="Arial" w:hAnsi="Arial"/>
      <w:sz w:val="32"/>
      <w:lang w:val="en-GB" w:eastAsia="en-US"/>
    </w:rPr>
  </w:style>
  <w:style w:type="character" w:customStyle="1" w:styleId="EditorsNoteZchn">
    <w:name w:val="Editor's Note Zchn"/>
    <w:rsid w:val="00BC2E73"/>
    <w:rPr>
      <w:rFonts w:ascii="Times New Roman" w:hAnsi="Times New Roman"/>
      <w:color w:val="FF0000"/>
      <w:lang w:val="en-GB"/>
    </w:rPr>
  </w:style>
  <w:style w:type="table" w:styleId="TableGrid">
    <w:name w:val="Table Grid"/>
    <w:basedOn w:val="TableNormal"/>
    <w:uiPriority w:val="39"/>
    <w:rsid w:val="00BC2E7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C2E73"/>
    <w:rPr>
      <w:color w:val="605E5C"/>
      <w:shd w:val="clear" w:color="auto" w:fill="E1DFDD"/>
    </w:rPr>
  </w:style>
  <w:style w:type="paragraph" w:customStyle="1" w:styleId="TemplateH4">
    <w:name w:val="TemplateH4"/>
    <w:basedOn w:val="Normal"/>
    <w:qFormat/>
    <w:rsid w:val="00BC2E7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C2E73"/>
    <w:pPr>
      <w:spacing w:before="120" w:after="0"/>
    </w:pPr>
    <w:rPr>
      <w:rFonts w:ascii="Arial" w:eastAsia="DengXian" w:hAnsi="Arial"/>
    </w:rPr>
  </w:style>
  <w:style w:type="character" w:customStyle="1" w:styleId="AltNormalChar">
    <w:name w:val="AltNormal Char"/>
    <w:link w:val="AltNormal"/>
    <w:rsid w:val="00BC2E73"/>
    <w:rPr>
      <w:rFonts w:ascii="Arial" w:eastAsia="DengXian" w:hAnsi="Arial"/>
      <w:lang w:val="en-GB" w:eastAsia="en-US"/>
    </w:rPr>
  </w:style>
  <w:style w:type="paragraph" w:customStyle="1" w:styleId="TemplateH3">
    <w:name w:val="TemplateH3"/>
    <w:basedOn w:val="Normal"/>
    <w:qFormat/>
    <w:rsid w:val="00BC2E7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C2E7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BC2E73"/>
    <w:rPr>
      <w:rFonts w:ascii="Arial" w:hAnsi="Arial"/>
      <w:sz w:val="36"/>
      <w:lang w:val="en-GB" w:eastAsia="en-US"/>
    </w:rPr>
  </w:style>
  <w:style w:type="character" w:customStyle="1" w:styleId="FootnoteTextChar">
    <w:name w:val="Footnote Text Char"/>
    <w:link w:val="FootnoteText"/>
    <w:rsid w:val="00BC2E73"/>
    <w:rPr>
      <w:rFonts w:ascii="Times New Roman" w:hAnsi="Times New Roman"/>
      <w:sz w:val="16"/>
      <w:lang w:val="en-GB" w:eastAsia="en-US"/>
    </w:rPr>
  </w:style>
  <w:style w:type="character" w:customStyle="1" w:styleId="EWChar">
    <w:name w:val="EW Char"/>
    <w:link w:val="EW"/>
    <w:locked/>
    <w:rsid w:val="00BC2E73"/>
    <w:rPr>
      <w:rFonts w:ascii="Times New Roman" w:hAnsi="Times New Roman"/>
      <w:lang w:val="en-GB" w:eastAsia="en-US"/>
    </w:rPr>
  </w:style>
  <w:style w:type="character" w:customStyle="1" w:styleId="B2Char">
    <w:name w:val="B2 Char"/>
    <w:link w:val="B2"/>
    <w:qFormat/>
    <w:rsid w:val="00BC2E73"/>
    <w:rPr>
      <w:rFonts w:ascii="Times New Roman" w:hAnsi="Times New Roman"/>
      <w:lang w:val="en-GB" w:eastAsia="en-US"/>
    </w:rPr>
  </w:style>
  <w:style w:type="character" w:customStyle="1" w:styleId="H60">
    <w:name w:val="H6 (文字)"/>
    <w:link w:val="H6"/>
    <w:rsid w:val="00BC2E73"/>
    <w:rPr>
      <w:rFonts w:ascii="Arial" w:hAnsi="Arial"/>
      <w:lang w:val="en-GB" w:eastAsia="en-US"/>
    </w:rPr>
  </w:style>
  <w:style w:type="character" w:customStyle="1" w:styleId="apple-converted-space">
    <w:name w:val="apple-converted-space"/>
    <w:basedOn w:val="DefaultParagraphFont"/>
    <w:rsid w:val="0043553E"/>
  </w:style>
  <w:style w:type="character" w:customStyle="1" w:styleId="TAHCar">
    <w:name w:val="TAH Car"/>
    <w:rsid w:val="0043553E"/>
    <w:rPr>
      <w:rFonts w:ascii="Arial" w:hAnsi="Arial"/>
      <w:b/>
      <w:sz w:val="18"/>
      <w:lang w:val="en-GB" w:eastAsia="en-US"/>
    </w:rPr>
  </w:style>
  <w:style w:type="character" w:customStyle="1" w:styleId="st1">
    <w:name w:val="st1"/>
    <w:rsid w:val="0043553E"/>
  </w:style>
  <w:style w:type="character" w:customStyle="1" w:styleId="B3Char2">
    <w:name w:val="B3 Char2"/>
    <w:link w:val="B3"/>
    <w:rsid w:val="0043553E"/>
    <w:rPr>
      <w:rFonts w:ascii="Times New Roman" w:hAnsi="Times New Roman"/>
      <w:lang w:val="en-GB" w:eastAsia="en-US"/>
    </w:rPr>
  </w:style>
  <w:style w:type="character" w:customStyle="1" w:styleId="HeaderChar">
    <w:name w:val="Header Char"/>
    <w:link w:val="Header"/>
    <w:rsid w:val="0043553E"/>
    <w:rPr>
      <w:rFonts w:ascii="Arial" w:hAnsi="Arial"/>
      <w:b/>
      <w:sz w:val="18"/>
      <w:lang w:val="en-GB" w:eastAsia="en-US"/>
    </w:rPr>
  </w:style>
  <w:style w:type="character" w:customStyle="1" w:styleId="ui-provider">
    <w:name w:val="ui-provider"/>
    <w:basedOn w:val="DefaultParagraphFont"/>
    <w:rsid w:val="0043553E"/>
  </w:style>
  <w:style w:type="character" w:customStyle="1" w:styleId="Heading1Char">
    <w:name w:val="Heading 1 Char"/>
    <w:link w:val="Heading1"/>
    <w:rsid w:val="0043553E"/>
    <w:rPr>
      <w:rFonts w:ascii="Arial" w:hAnsi="Arial"/>
      <w:sz w:val="36"/>
      <w:lang w:val="en-GB" w:eastAsia="en-US"/>
    </w:rPr>
  </w:style>
  <w:style w:type="character" w:customStyle="1" w:styleId="THZchn">
    <w:name w:val="TH Zchn"/>
    <w:rsid w:val="0043553E"/>
    <w:rPr>
      <w:rFonts w:ascii="Arial" w:hAnsi="Arial"/>
      <w:b/>
      <w:lang w:eastAsia="en-US"/>
    </w:rPr>
  </w:style>
  <w:style w:type="character" w:customStyle="1" w:styleId="TAN0">
    <w:name w:val="TAN (文字)"/>
    <w:rsid w:val="0043553E"/>
    <w:rPr>
      <w:rFonts w:ascii="Arial" w:hAnsi="Arial"/>
      <w:sz w:val="18"/>
      <w:lang w:eastAsia="en-US"/>
    </w:rPr>
  </w:style>
  <w:style w:type="character" w:customStyle="1" w:styleId="B3Char">
    <w:name w:val="B3 Char"/>
    <w:rsid w:val="0043553E"/>
    <w:rPr>
      <w:lang w:eastAsia="en-US"/>
    </w:rPr>
  </w:style>
  <w:style w:type="character" w:customStyle="1" w:styleId="FooterChar">
    <w:name w:val="Footer Char"/>
    <w:link w:val="Footer"/>
    <w:rsid w:val="0043553E"/>
    <w:rPr>
      <w:rFonts w:ascii="Arial" w:hAnsi="Arial"/>
      <w:b/>
      <w:i/>
      <w:sz w:val="18"/>
      <w:lang w:val="en-GB" w:eastAsia="en-US"/>
    </w:rPr>
  </w:style>
  <w:style w:type="paragraph" w:customStyle="1" w:styleId="FL">
    <w:name w:val="FL"/>
    <w:basedOn w:val="Normal"/>
    <w:rsid w:val="0043553E"/>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rsid w:val="0043553E"/>
    <w:rPr>
      <w:rFonts w:ascii="Times New Roman" w:hAnsi="Times New Roman"/>
      <w:lang w:val="en-GB" w:eastAsia="en-US"/>
    </w:rPr>
  </w:style>
  <w:style w:type="character" w:customStyle="1" w:styleId="CRCoverPageZchn">
    <w:name w:val="CR Cover Page Zchn"/>
    <w:link w:val="CRCoverPage"/>
    <w:rsid w:val="00431F32"/>
    <w:rPr>
      <w:rFonts w:ascii="Arial" w:hAnsi="Arial"/>
      <w:lang w:val="en-GB" w:eastAsia="en-US"/>
    </w:rPr>
  </w:style>
  <w:style w:type="character" w:customStyle="1" w:styleId="opdict3font24">
    <w:name w:val="op_dict3_font24"/>
    <w:basedOn w:val="DefaultParagraphFont"/>
    <w:rsid w:val="00431F32"/>
  </w:style>
  <w:style w:type="character" w:customStyle="1" w:styleId="UnresolvedMention2">
    <w:name w:val="Unresolved Mention2"/>
    <w:basedOn w:val="DefaultParagraphFont"/>
    <w:uiPriority w:val="99"/>
    <w:semiHidden/>
    <w:unhideWhenUsed/>
    <w:rsid w:val="00431F32"/>
    <w:rPr>
      <w:color w:val="605E5C"/>
      <w:shd w:val="clear" w:color="auto" w:fill="E1DFDD"/>
    </w:rPr>
  </w:style>
  <w:style w:type="character" w:customStyle="1" w:styleId="normaltextrun">
    <w:name w:val="normaltextrun"/>
    <w:basedOn w:val="DefaultParagraphFont"/>
    <w:rsid w:val="00431F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2879</Words>
  <Characters>16415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r2</cp:lastModifiedBy>
  <cp:revision>3</cp:revision>
  <cp:lastPrinted>1899-12-31T23:00:00Z</cp:lastPrinted>
  <dcterms:created xsi:type="dcterms:W3CDTF">2023-10-12T16:08:00Z</dcterms:created>
  <dcterms:modified xsi:type="dcterms:W3CDTF">2023-10-13T05:41:00Z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